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3329" w:rsidRDefault="00F93329" w:rsidP="00F93329">
      <w:pPr>
        <w:pStyle w:val="CRCoverPage"/>
        <w:tabs>
          <w:tab w:val="right" w:pos="9639"/>
        </w:tabs>
        <w:spacing w:after="0"/>
        <w:jc w:val="both"/>
        <w:rPr>
          <w:b/>
          <w:noProof/>
          <w:sz w:val="24"/>
        </w:rPr>
      </w:pPr>
      <w:r>
        <w:rPr>
          <w:b/>
          <w:noProof/>
          <w:sz w:val="24"/>
        </w:rPr>
        <w:t>3GPP TSG-RAN WG2 Meeting #109 electronic</w:t>
      </w:r>
      <w:r>
        <w:rPr>
          <w:b/>
          <w:noProof/>
          <w:sz w:val="24"/>
        </w:rPr>
        <w:tab/>
      </w:r>
      <w:r w:rsidR="008256FA" w:rsidRPr="008256FA">
        <w:rPr>
          <w:b/>
          <w:noProof/>
          <w:sz w:val="24"/>
        </w:rPr>
        <w:t>R2-2000522</w:t>
      </w:r>
    </w:p>
    <w:p w:rsidR="00F93329" w:rsidRDefault="00F93329" w:rsidP="00F93329">
      <w:pPr>
        <w:pStyle w:val="a8"/>
        <w:rPr>
          <w:sz w:val="24"/>
        </w:rPr>
      </w:pPr>
      <w:r>
        <w:rPr>
          <w:sz w:val="24"/>
        </w:rPr>
        <w:t>24</w:t>
      </w:r>
      <w:r>
        <w:rPr>
          <w:sz w:val="24"/>
          <w:vertAlign w:val="superscript"/>
        </w:rPr>
        <w:t>th</w:t>
      </w:r>
      <w:r>
        <w:rPr>
          <w:sz w:val="24"/>
        </w:rPr>
        <w:t xml:space="preserve"> Feb – 6</w:t>
      </w:r>
      <w:r w:rsidRPr="0041697E">
        <w:rPr>
          <w:sz w:val="24"/>
          <w:vertAlign w:val="superscript"/>
        </w:rPr>
        <w:t>th</w:t>
      </w:r>
      <w:r>
        <w:rPr>
          <w:sz w:val="24"/>
        </w:rPr>
        <w:t xml:space="preserve"> Mar 2020</w:t>
      </w:r>
    </w:p>
    <w:p w:rsidR="0097006C" w:rsidRPr="00E803E2" w:rsidRDefault="00E96564" w:rsidP="00EB28E0">
      <w:pPr>
        <w:pStyle w:val="a8"/>
        <w:tabs>
          <w:tab w:val="right" w:pos="9630"/>
        </w:tabs>
        <w:rPr>
          <w:rFonts w:eastAsia="宋体" w:cs="黑体"/>
          <w:sz w:val="24"/>
          <w:szCs w:val="22"/>
        </w:rPr>
      </w:pPr>
      <w:r w:rsidRPr="00E96564">
        <w:rPr>
          <w:b w:val="0"/>
          <w:sz w:val="24"/>
        </w:rPr>
        <w:tab/>
      </w:r>
      <w:r w:rsidR="00362A6B">
        <w:rPr>
          <w:b w:val="0"/>
          <w:sz w:val="24"/>
        </w:rPr>
        <w:tab/>
      </w:r>
    </w:p>
    <w:p w:rsidR="004B0515" w:rsidRPr="000345C2" w:rsidRDefault="004B0515" w:rsidP="004B0515">
      <w:pPr>
        <w:pStyle w:val="3GPPHeader"/>
        <w:spacing w:after="180"/>
      </w:pPr>
      <w:r>
        <w:t>Agenda Item:</w:t>
      </w:r>
      <w:r>
        <w:tab/>
        <w:t xml:space="preserve">   </w:t>
      </w:r>
      <w:r w:rsidR="00463A1C">
        <w:t>6.1.5.3</w:t>
      </w:r>
      <w:bookmarkStart w:id="0" w:name="_GoBack"/>
      <w:bookmarkEnd w:id="0"/>
      <w:r w:rsidR="00091235" w:rsidRPr="00091235">
        <w:t xml:space="preserve"> </w:t>
      </w:r>
    </w:p>
    <w:p w:rsidR="00652667" w:rsidRPr="006A1A0B" w:rsidRDefault="00652667" w:rsidP="004B0515">
      <w:pPr>
        <w:pStyle w:val="3GPPHeader"/>
        <w:spacing w:after="180"/>
        <w:rPr>
          <w:rFonts w:eastAsia="MS Mincho"/>
        </w:rPr>
      </w:pPr>
      <w:r w:rsidRPr="00BC4D0B">
        <w:t xml:space="preserve">Source: </w:t>
      </w:r>
      <w:r w:rsidRPr="00BC4D0B">
        <w:tab/>
      </w:r>
      <w:r w:rsidR="004B0515">
        <w:t xml:space="preserve">   </w:t>
      </w:r>
      <w:r w:rsidR="00DF4F2E" w:rsidRPr="004B0515">
        <w:rPr>
          <w:sz w:val="22"/>
        </w:rPr>
        <w:t>Huawei</w:t>
      </w:r>
      <w:r w:rsidR="00D7720A" w:rsidRPr="004B0515">
        <w:rPr>
          <w:sz w:val="22"/>
        </w:rPr>
        <w:t xml:space="preserve">, </w:t>
      </w:r>
      <w:proofErr w:type="spellStart"/>
      <w:r w:rsidR="00D7720A" w:rsidRPr="004B0515">
        <w:rPr>
          <w:sz w:val="22"/>
        </w:rPr>
        <w:t>HiSilicon</w:t>
      </w:r>
      <w:proofErr w:type="spellEnd"/>
    </w:p>
    <w:p w:rsidR="00F23A10" w:rsidRPr="004B0515" w:rsidRDefault="00F23A10" w:rsidP="004B0515">
      <w:pPr>
        <w:tabs>
          <w:tab w:val="left" w:pos="1701"/>
        </w:tabs>
        <w:spacing w:after="180"/>
        <w:ind w:left="1701" w:hanging="1701"/>
        <w:rPr>
          <w:rFonts w:eastAsia="MS Mincho" w:cs="黑体"/>
          <w:b/>
          <w:bCs/>
          <w:sz w:val="22"/>
          <w:lang w:eastAsia="ko-KR"/>
        </w:rPr>
      </w:pPr>
      <w:r>
        <w:rPr>
          <w:rFonts w:cs="黑体"/>
          <w:b/>
          <w:bCs/>
          <w:sz w:val="24"/>
        </w:rPr>
        <w:t>Title:</w:t>
      </w:r>
      <w:r>
        <w:rPr>
          <w:rFonts w:cs="黑体"/>
          <w:bCs/>
          <w:sz w:val="24"/>
        </w:rPr>
        <w:tab/>
      </w:r>
      <w:r w:rsidR="004B0515">
        <w:rPr>
          <w:rFonts w:cs="黑体"/>
          <w:bCs/>
          <w:sz w:val="24"/>
        </w:rPr>
        <w:t xml:space="preserve">   </w:t>
      </w:r>
      <w:r w:rsidR="00C7611C" w:rsidRPr="00C7611C">
        <w:rPr>
          <w:rFonts w:cs="黑体"/>
          <w:b/>
          <w:bCs/>
          <w:sz w:val="22"/>
        </w:rPr>
        <w:t>Backhaul RLF Recovery</w:t>
      </w:r>
      <w:r w:rsidR="00C7611C">
        <w:rPr>
          <w:rFonts w:cs="黑体"/>
          <w:b/>
          <w:bCs/>
          <w:sz w:val="22"/>
        </w:rPr>
        <w:t xml:space="preserve"> </w:t>
      </w:r>
    </w:p>
    <w:p w:rsidR="00652667" w:rsidRPr="00BC4D0B" w:rsidRDefault="00DB630B" w:rsidP="004B0515">
      <w:pPr>
        <w:pStyle w:val="3GPPHeader"/>
        <w:spacing w:after="180"/>
      </w:pPr>
      <w:r>
        <w:t>Document for:</w:t>
      </w:r>
      <w:r>
        <w:tab/>
      </w:r>
      <w:r w:rsidR="004B0515">
        <w:t xml:space="preserve">   </w:t>
      </w:r>
      <w:r w:rsidRPr="004B0515">
        <w:rPr>
          <w:sz w:val="22"/>
        </w:rPr>
        <w:t>Discussion</w:t>
      </w:r>
      <w:r w:rsidRPr="004B0515">
        <w:rPr>
          <w:rFonts w:hint="eastAsia"/>
          <w:sz w:val="22"/>
        </w:rPr>
        <w:t xml:space="preserve"> and </w:t>
      </w:r>
      <w:r w:rsidR="00652667" w:rsidRPr="004B0515">
        <w:rPr>
          <w:sz w:val="22"/>
        </w:rPr>
        <w:t>Decision</w:t>
      </w:r>
    </w:p>
    <w:p w:rsidR="00652667" w:rsidRPr="00BC4D0B" w:rsidRDefault="00652667" w:rsidP="0072451D">
      <w:pPr>
        <w:pStyle w:val="1"/>
      </w:pPr>
      <w:r w:rsidRPr="0072451D">
        <w:rPr>
          <w:lang w:val="en-US"/>
        </w:rPr>
        <w:t>Introduction</w:t>
      </w:r>
      <w:bookmarkStart w:id="1" w:name="_Ref174151459"/>
      <w:bookmarkStart w:id="2" w:name="_Ref189809556"/>
    </w:p>
    <w:p w:rsidR="00615D76" w:rsidRDefault="00064644" w:rsidP="00615D76">
      <w:pPr>
        <w:spacing w:after="0" w:line="360" w:lineRule="auto"/>
        <w:rPr>
          <w:rFonts w:ascii="Times New Roman" w:eastAsia="Dotum" w:hAnsi="Times New Roman"/>
          <w:lang w:val="en-GB" w:eastAsia="x-none"/>
        </w:rPr>
      </w:pPr>
      <w:r>
        <w:rPr>
          <w:rFonts w:ascii="Times New Roman" w:eastAsia="Dotum" w:hAnsi="Times New Roman"/>
          <w:lang w:val="en-GB" w:eastAsia="x-none"/>
        </w:rPr>
        <w:t>At</w:t>
      </w:r>
      <w:r w:rsidR="00BA759F">
        <w:rPr>
          <w:rFonts w:ascii="Times New Roman" w:eastAsia="Dotum" w:hAnsi="Times New Roman"/>
          <w:lang w:val="en-GB" w:eastAsia="x-none"/>
        </w:rPr>
        <w:t xml:space="preserve"> </w:t>
      </w:r>
      <w:r w:rsidR="00F205CC" w:rsidRPr="00AA050E">
        <w:rPr>
          <w:rFonts w:ascii="Times New Roman" w:hAnsi="Times New Roman"/>
        </w:rPr>
        <w:t>RAN</w:t>
      </w:r>
      <w:r w:rsidR="00F205CC">
        <w:rPr>
          <w:rFonts w:ascii="Times New Roman" w:hAnsi="Times New Roman"/>
        </w:rPr>
        <w:t>2</w:t>
      </w:r>
      <w:r w:rsidR="00F205CC" w:rsidRPr="00AA050E">
        <w:rPr>
          <w:rFonts w:ascii="Times New Roman" w:hAnsi="Times New Roman"/>
        </w:rPr>
        <w:t>#10</w:t>
      </w:r>
      <w:r w:rsidR="00F205CC">
        <w:rPr>
          <w:rFonts w:ascii="Times New Roman" w:hAnsi="Times New Roman"/>
        </w:rPr>
        <w:t>7</w:t>
      </w:r>
      <w:r w:rsidR="00F205CC" w:rsidRPr="00AA050E">
        <w:rPr>
          <w:rFonts w:ascii="Times New Roman" w:hAnsi="Times New Roman"/>
        </w:rPr>
        <w:t>bis</w:t>
      </w:r>
      <w:r w:rsidR="00F205CC" w:rsidRPr="00615D76">
        <w:rPr>
          <w:rFonts w:ascii="Times New Roman" w:eastAsia="Dotum" w:hAnsi="Times New Roman"/>
          <w:lang w:val="en-GB" w:eastAsia="x-none"/>
        </w:rPr>
        <w:t xml:space="preserve"> </w:t>
      </w:r>
      <w:r w:rsidR="00615D76" w:rsidRPr="00615D76">
        <w:rPr>
          <w:rFonts w:ascii="Times New Roman" w:eastAsia="Dotum" w:hAnsi="Times New Roman"/>
          <w:lang w:val="en-GB" w:eastAsia="x-none"/>
        </w:rPr>
        <w:t>meeting</w:t>
      </w:r>
      <w:r w:rsidR="00BA759F">
        <w:rPr>
          <w:rFonts w:ascii="Times New Roman" w:eastAsia="Dotum" w:hAnsi="Times New Roman"/>
          <w:lang w:val="en-GB" w:eastAsia="x-none"/>
        </w:rPr>
        <w:t xml:space="preserve"> [1]</w:t>
      </w:r>
      <w:r w:rsidR="00615D76" w:rsidRPr="00615D76">
        <w:rPr>
          <w:rFonts w:ascii="Times New Roman" w:eastAsia="Dotum" w:hAnsi="Times New Roman"/>
          <w:lang w:val="en-GB" w:eastAsia="x-none"/>
        </w:rPr>
        <w:t>, the following agreements</w:t>
      </w:r>
      <w:r w:rsidR="00BA759F">
        <w:rPr>
          <w:rFonts w:ascii="Times New Roman" w:eastAsia="Dotum" w:hAnsi="Times New Roman"/>
          <w:lang w:val="en-GB" w:eastAsia="x-none"/>
        </w:rPr>
        <w:t xml:space="preserve"> were made </w:t>
      </w:r>
      <w:r w:rsidR="007017F2">
        <w:rPr>
          <w:rFonts w:ascii="Times New Roman" w:eastAsia="Dotum" w:hAnsi="Times New Roman"/>
          <w:lang w:val="en-GB" w:eastAsia="x-none"/>
        </w:rPr>
        <w:t>on</w:t>
      </w:r>
      <w:r w:rsidR="00BA759F">
        <w:rPr>
          <w:rFonts w:ascii="Times New Roman" w:eastAsia="Dotum" w:hAnsi="Times New Roman"/>
          <w:lang w:val="en-GB" w:eastAsia="x-none"/>
        </w:rPr>
        <w:t xml:space="preserve"> </w:t>
      </w:r>
      <w:r w:rsidR="00615D76">
        <w:rPr>
          <w:rFonts w:ascii="Times New Roman" w:eastAsia="Dotum" w:hAnsi="Times New Roman"/>
          <w:lang w:val="en-GB" w:eastAsia="x-none"/>
        </w:rPr>
        <w:t xml:space="preserve">RLF handling </w:t>
      </w:r>
      <w:r w:rsidR="00615D76" w:rsidRPr="00615D76">
        <w:rPr>
          <w:rFonts w:ascii="Times New Roman" w:eastAsia="Dotum" w:hAnsi="Times New Roman"/>
          <w:lang w:val="en-GB" w:eastAsia="x-none"/>
        </w:rPr>
        <w:t xml:space="preserve">in IAB. </w:t>
      </w:r>
    </w:p>
    <w:p w:rsidR="0086369C" w:rsidRPr="00064644" w:rsidRDefault="0086369C" w:rsidP="00E32675">
      <w:pPr>
        <w:pStyle w:val="Agreement"/>
        <w:spacing w:before="0"/>
        <w:ind w:left="918" w:hanging="357"/>
        <w:rPr>
          <w:rFonts w:ascii="Times New Roman" w:hAnsi="Times New Roman"/>
          <w:i/>
        </w:rPr>
      </w:pPr>
      <w:r w:rsidRPr="00064644">
        <w:rPr>
          <w:rFonts w:ascii="Times New Roman" w:hAnsi="Times New Roman"/>
          <w:i/>
        </w:rPr>
        <w:t>R2 confirm that when the IAB-node is not configured with DC, it applies for BH RLF handling the same mechanisms and procedures as UE’s RLF handling currently specified in TS 38.331 (including e.g. detection and recovery). FFS on need of additional enhancements.</w:t>
      </w:r>
    </w:p>
    <w:p w:rsidR="0086369C" w:rsidRPr="00064644" w:rsidRDefault="0086369C" w:rsidP="00E32675">
      <w:pPr>
        <w:pStyle w:val="Agreement"/>
        <w:rPr>
          <w:rFonts w:ascii="Times New Roman" w:hAnsi="Times New Roman"/>
          <w:i/>
        </w:rPr>
      </w:pPr>
      <w:r w:rsidRPr="00064644">
        <w:rPr>
          <w:rFonts w:ascii="Times New Roman" w:hAnsi="Times New Roman"/>
          <w:i/>
        </w:rPr>
        <w:t xml:space="preserve">When NR DC is configured for the IAB-node, 2.1 RLF is </w:t>
      </w:r>
      <w:r w:rsidRPr="00064644">
        <w:rPr>
          <w:rFonts w:ascii="Times New Roman" w:hAnsi="Times New Roman" w:hint="eastAsia"/>
          <w:i/>
        </w:rPr>
        <w:t>detected</w:t>
      </w:r>
      <w:r w:rsidRPr="00064644">
        <w:rPr>
          <w:rFonts w:ascii="Times New Roman" w:hAnsi="Times New Roman"/>
          <w:i/>
        </w:rPr>
        <w:t xml:space="preserve"> separately for the MCG-link and for the SCG-link, and 2.2 existing UE procedures are used for MCG-link and SCG-link failure handling</w:t>
      </w:r>
      <w:r w:rsidRPr="00064644">
        <w:rPr>
          <w:rFonts w:ascii="Times New Roman" w:hAnsi="Times New Roman" w:hint="eastAsia"/>
          <w:i/>
        </w:rPr>
        <w:t>.</w:t>
      </w:r>
    </w:p>
    <w:p w:rsidR="0086369C" w:rsidRPr="00064644" w:rsidRDefault="0086369C" w:rsidP="00E32675">
      <w:pPr>
        <w:pStyle w:val="Agreement"/>
        <w:rPr>
          <w:rFonts w:ascii="Times New Roman" w:hAnsi="Times New Roman"/>
          <w:i/>
        </w:rPr>
      </w:pPr>
      <w:r w:rsidRPr="00064644">
        <w:rPr>
          <w:rFonts w:ascii="Times New Roman" w:hAnsi="Times New Roman" w:hint="eastAsia"/>
          <w:i/>
        </w:rPr>
        <w:t>The following is agreed as working assumption:</w:t>
      </w:r>
      <w:r w:rsidRPr="00064644">
        <w:rPr>
          <w:rFonts w:ascii="Times New Roman" w:hAnsi="Times New Roman"/>
          <w:i/>
        </w:rPr>
        <w:t xml:space="preserve"> BH RLF recovery for DC case reuses UE’s MCG and SCG failure recovery procedures specified in Rel-16. </w:t>
      </w:r>
    </w:p>
    <w:p w:rsidR="0086369C" w:rsidRPr="00064644" w:rsidRDefault="0086369C" w:rsidP="00E32675">
      <w:pPr>
        <w:pStyle w:val="Agreement"/>
        <w:rPr>
          <w:rFonts w:ascii="Times New Roman" w:hAnsi="Times New Roman"/>
          <w:i/>
        </w:rPr>
      </w:pPr>
      <w:r w:rsidRPr="00064644">
        <w:rPr>
          <w:rFonts w:ascii="Times New Roman" w:hAnsi="Times New Roman" w:hint="eastAsia"/>
          <w:i/>
        </w:rPr>
        <w:t>For an IAB-node not configured with DC, it</w:t>
      </w:r>
      <w:r w:rsidR="00E32675" w:rsidRPr="00064644">
        <w:rPr>
          <w:rFonts w:ascii="Times New Roman" w:hAnsi="Times New Roman"/>
          <w:i/>
        </w:rPr>
        <w:t xml:space="preserve"> initiates </w:t>
      </w:r>
      <w:r w:rsidRPr="00064644">
        <w:rPr>
          <w:rFonts w:ascii="Times New Roman" w:hAnsi="Times New Roman"/>
          <w:i/>
        </w:rPr>
        <w:t xml:space="preserve">RRC reestablishment when it receives downstream notification “Recovery </w:t>
      </w:r>
      <w:r w:rsidRPr="00064644">
        <w:rPr>
          <w:rFonts w:ascii="Times New Roman" w:hAnsi="Times New Roman" w:hint="eastAsia"/>
          <w:i/>
        </w:rPr>
        <w:t>F</w:t>
      </w:r>
      <w:r w:rsidRPr="00064644">
        <w:rPr>
          <w:rFonts w:ascii="Times New Roman" w:hAnsi="Times New Roman"/>
          <w:i/>
        </w:rPr>
        <w:t>ailure”</w:t>
      </w:r>
      <w:r w:rsidR="00E32675" w:rsidRPr="00064644">
        <w:rPr>
          <w:rFonts w:ascii="Times New Roman" w:hAnsi="Times New Roman"/>
          <w:i/>
        </w:rPr>
        <w:t>.</w:t>
      </w:r>
    </w:p>
    <w:p w:rsidR="0086369C" w:rsidRPr="00064644" w:rsidRDefault="0086369C" w:rsidP="00E32675">
      <w:pPr>
        <w:pStyle w:val="Agreement"/>
        <w:rPr>
          <w:rFonts w:ascii="Times New Roman" w:hAnsi="Times New Roman"/>
          <w:i/>
        </w:rPr>
      </w:pPr>
      <w:r w:rsidRPr="00064644">
        <w:rPr>
          <w:rFonts w:ascii="Times New Roman" w:hAnsi="Times New Roman"/>
          <w:i/>
        </w:rPr>
        <w:t>F</w:t>
      </w:r>
      <w:r w:rsidRPr="00064644">
        <w:rPr>
          <w:rFonts w:ascii="Times New Roman" w:hAnsi="Times New Roman" w:hint="eastAsia"/>
          <w:i/>
        </w:rPr>
        <w:t>or DC case</w:t>
      </w:r>
      <w:r w:rsidRPr="00064644">
        <w:rPr>
          <w:rFonts w:ascii="Times New Roman" w:hAnsi="Times New Roman"/>
          <w:i/>
        </w:rPr>
        <w:t>,</w:t>
      </w:r>
      <w:r w:rsidRPr="00064644">
        <w:rPr>
          <w:rFonts w:ascii="Times New Roman" w:hAnsi="Times New Roman" w:hint="eastAsia"/>
          <w:i/>
        </w:rPr>
        <w:t xml:space="preserve"> the IAB-node</w:t>
      </w:r>
      <w:r w:rsidRPr="00064644">
        <w:rPr>
          <w:rFonts w:ascii="Times New Roman" w:hAnsi="Times New Roman"/>
          <w:i/>
        </w:rPr>
        <w:t xml:space="preserve"> </w:t>
      </w:r>
      <w:r w:rsidRPr="00064644">
        <w:rPr>
          <w:rFonts w:ascii="Times New Roman" w:hAnsi="Times New Roman" w:hint="eastAsia"/>
          <w:i/>
        </w:rPr>
        <w:t xml:space="preserve">considers the radio link is failed and uses </w:t>
      </w:r>
      <w:r w:rsidRPr="00064644">
        <w:rPr>
          <w:rFonts w:ascii="Times New Roman" w:hAnsi="Times New Roman"/>
          <w:i/>
        </w:rPr>
        <w:t xml:space="preserve">RRC existing or Rel-16 </w:t>
      </w:r>
      <w:r w:rsidRPr="00064644">
        <w:rPr>
          <w:rFonts w:ascii="Times New Roman" w:hAnsi="Times New Roman" w:hint="eastAsia"/>
          <w:i/>
        </w:rPr>
        <w:t xml:space="preserve">Mechanism </w:t>
      </w:r>
      <w:r w:rsidRPr="00064644">
        <w:rPr>
          <w:rFonts w:ascii="Times New Roman" w:hAnsi="Times New Roman"/>
          <w:i/>
        </w:rPr>
        <w:t>(e.g. MCG or SCG failure report, RRC reestablishment)</w:t>
      </w:r>
      <w:r w:rsidRPr="00064644">
        <w:rPr>
          <w:rFonts w:ascii="Times New Roman" w:hAnsi="Times New Roman" w:hint="eastAsia"/>
          <w:i/>
        </w:rPr>
        <w:t xml:space="preserve"> if </w:t>
      </w:r>
      <w:r w:rsidRPr="00064644">
        <w:rPr>
          <w:rFonts w:ascii="Times New Roman" w:hAnsi="Times New Roman"/>
          <w:i/>
        </w:rPr>
        <w:t>“</w:t>
      </w:r>
      <w:r w:rsidRPr="00064644">
        <w:rPr>
          <w:rFonts w:ascii="Times New Roman" w:hAnsi="Times New Roman" w:hint="eastAsia"/>
          <w:i/>
        </w:rPr>
        <w:t>Recovery Failure</w:t>
      </w:r>
      <w:r w:rsidRPr="00064644">
        <w:rPr>
          <w:rFonts w:ascii="Times New Roman" w:hAnsi="Times New Roman"/>
          <w:i/>
        </w:rPr>
        <w:t>”</w:t>
      </w:r>
      <w:r w:rsidRPr="00064644">
        <w:rPr>
          <w:rFonts w:ascii="Times New Roman" w:hAnsi="Times New Roman" w:hint="eastAsia"/>
          <w:i/>
        </w:rPr>
        <w:t xml:space="preserve"> notification is </w:t>
      </w:r>
      <w:r w:rsidRPr="00064644">
        <w:rPr>
          <w:rFonts w:ascii="Times New Roman" w:hAnsi="Times New Roman"/>
          <w:i/>
        </w:rPr>
        <w:t>received</w:t>
      </w:r>
      <w:r w:rsidRPr="00064644">
        <w:rPr>
          <w:rFonts w:ascii="Times New Roman" w:hAnsi="Times New Roman" w:hint="eastAsia"/>
          <w:i/>
        </w:rPr>
        <w:t xml:space="preserve"> from parent nodes on MCG-link or</w:t>
      </w:r>
      <w:r w:rsidRPr="00064644">
        <w:rPr>
          <w:rFonts w:ascii="Times New Roman" w:hAnsi="Times New Roman"/>
          <w:i/>
        </w:rPr>
        <w:t>/and</w:t>
      </w:r>
      <w:r w:rsidRPr="00064644">
        <w:rPr>
          <w:rFonts w:ascii="Times New Roman" w:hAnsi="Times New Roman" w:hint="eastAsia"/>
          <w:i/>
        </w:rPr>
        <w:t xml:space="preserve"> SCG-link</w:t>
      </w:r>
      <w:r w:rsidRPr="00064644">
        <w:rPr>
          <w:rFonts w:ascii="Times New Roman" w:hAnsi="Times New Roman"/>
          <w:i/>
        </w:rPr>
        <w:t>.</w:t>
      </w:r>
    </w:p>
    <w:p w:rsidR="0086369C" w:rsidRPr="00064644" w:rsidRDefault="0086369C" w:rsidP="00E32675">
      <w:pPr>
        <w:pStyle w:val="Agreement"/>
        <w:rPr>
          <w:rFonts w:ascii="Times New Roman" w:hAnsi="Times New Roman"/>
          <w:i/>
        </w:rPr>
      </w:pPr>
      <w:r w:rsidRPr="00064644">
        <w:rPr>
          <w:rFonts w:ascii="Times New Roman" w:hAnsi="Times New Roman"/>
          <w:i/>
        </w:rPr>
        <w:t>R2 assumes that RLF notification “recovery failure” would be triggered when RRC reestablishment has failed. FFS whether this need to be specified</w:t>
      </w:r>
      <w:r w:rsidR="00E32675" w:rsidRPr="00064644">
        <w:rPr>
          <w:rFonts w:ascii="Times New Roman" w:hAnsi="Times New Roman"/>
          <w:i/>
        </w:rPr>
        <w:t>.</w:t>
      </w:r>
    </w:p>
    <w:p w:rsidR="0086369C" w:rsidRPr="00064644" w:rsidRDefault="0086369C" w:rsidP="00E32675">
      <w:pPr>
        <w:pStyle w:val="Agreement"/>
        <w:rPr>
          <w:rFonts w:ascii="Times New Roman" w:hAnsi="Times New Roman"/>
          <w:i/>
        </w:rPr>
      </w:pPr>
      <w:r w:rsidRPr="00064644">
        <w:rPr>
          <w:rFonts w:ascii="Times New Roman" w:hAnsi="Times New Roman" w:hint="eastAsia"/>
          <w:i/>
        </w:rPr>
        <w:t>BAP layer is used to transmit BH RLF notification(s).</w:t>
      </w:r>
    </w:p>
    <w:p w:rsidR="0086369C" w:rsidRPr="00064644" w:rsidRDefault="0086369C" w:rsidP="00E32675">
      <w:pPr>
        <w:pStyle w:val="Agreement"/>
        <w:spacing w:after="120"/>
        <w:ind w:left="918" w:hanging="357"/>
        <w:rPr>
          <w:rFonts w:ascii="Times New Roman" w:hAnsi="Times New Roman"/>
          <w:i/>
        </w:rPr>
      </w:pPr>
      <w:r w:rsidRPr="00064644">
        <w:rPr>
          <w:rFonts w:ascii="Times New Roman" w:hAnsi="Times New Roman"/>
          <w:i/>
        </w:rPr>
        <w:t xml:space="preserve">R2 assumes that </w:t>
      </w:r>
      <w:r w:rsidRPr="00064644">
        <w:rPr>
          <w:rFonts w:ascii="Times New Roman" w:hAnsi="Times New Roman" w:hint="eastAsia"/>
          <w:i/>
        </w:rPr>
        <w:t xml:space="preserve">Upstream BH RLF notification to Donor CU via </w:t>
      </w:r>
      <w:r w:rsidRPr="00064644">
        <w:rPr>
          <w:rFonts w:ascii="Times New Roman" w:hAnsi="Times New Roman"/>
          <w:i/>
        </w:rPr>
        <w:t xml:space="preserve">current </w:t>
      </w:r>
      <w:r w:rsidRPr="00064644">
        <w:rPr>
          <w:rFonts w:ascii="Times New Roman" w:hAnsi="Times New Roman" w:hint="eastAsia"/>
          <w:i/>
        </w:rPr>
        <w:t>F1-AP signalling is supported</w:t>
      </w:r>
      <w:r w:rsidRPr="00064644">
        <w:rPr>
          <w:rFonts w:ascii="Times New Roman" w:hAnsi="Times New Roman"/>
          <w:i/>
        </w:rPr>
        <w:t>.</w:t>
      </w:r>
    </w:p>
    <w:p w:rsidR="001E38D5" w:rsidRDefault="0079184F" w:rsidP="001E38D5">
      <w:pPr>
        <w:pStyle w:val="B1"/>
        <w:spacing w:after="120"/>
        <w:ind w:left="0" w:firstLine="0"/>
        <w:rPr>
          <w:rFonts w:ascii="Times New Roman" w:hAnsi="Times New Roman"/>
        </w:rPr>
      </w:pPr>
      <w:r>
        <w:rPr>
          <w:rFonts w:ascii="Times New Roman" w:hAnsi="Times New Roman"/>
        </w:rPr>
        <w:t>I</w:t>
      </w:r>
      <w:r w:rsidR="000225DA" w:rsidRPr="00B505F3">
        <w:rPr>
          <w:rFonts w:ascii="Times New Roman" w:hAnsi="Times New Roman"/>
        </w:rPr>
        <w:t>n</w:t>
      </w:r>
      <w:r w:rsidR="00EF5AD3" w:rsidRPr="00B505F3">
        <w:rPr>
          <w:rFonts w:ascii="Times New Roman" w:hAnsi="Times New Roman"/>
        </w:rPr>
        <w:t xml:space="preserve"> t</w:t>
      </w:r>
      <w:r w:rsidR="00377784" w:rsidRPr="00B505F3">
        <w:rPr>
          <w:rFonts w:ascii="Times New Roman" w:hAnsi="Times New Roman"/>
        </w:rPr>
        <w:t>his paper</w:t>
      </w:r>
      <w:r w:rsidR="00EF5AD3" w:rsidRPr="00B505F3">
        <w:rPr>
          <w:rFonts w:ascii="Times New Roman" w:hAnsi="Times New Roman"/>
        </w:rPr>
        <w:t xml:space="preserve">, we will further </w:t>
      </w:r>
      <w:r>
        <w:rPr>
          <w:rFonts w:ascii="Times New Roman" w:hAnsi="Times New Roman"/>
        </w:rPr>
        <w:t>discuss</w:t>
      </w:r>
      <w:r w:rsidR="001E38D5">
        <w:rPr>
          <w:rFonts w:ascii="Times New Roman" w:hAnsi="Times New Roman"/>
        </w:rPr>
        <w:t xml:space="preserve"> the remaining issues</w:t>
      </w:r>
      <w:r w:rsidR="00A95B7A">
        <w:rPr>
          <w:rFonts w:ascii="Times New Roman" w:hAnsi="Times New Roman"/>
        </w:rPr>
        <w:t xml:space="preserve"> of backhaul RLF</w:t>
      </w:r>
      <w:r w:rsidR="001E38D5">
        <w:rPr>
          <w:rFonts w:ascii="Times New Roman" w:hAnsi="Times New Roman"/>
        </w:rPr>
        <w:t>, including:</w:t>
      </w:r>
    </w:p>
    <w:p w:rsidR="00CA759E" w:rsidRPr="00B505F3" w:rsidRDefault="003E2F5F" w:rsidP="00D91559">
      <w:pPr>
        <w:pStyle w:val="B1"/>
        <w:numPr>
          <w:ilvl w:val="0"/>
          <w:numId w:val="34"/>
        </w:numPr>
        <w:spacing w:after="120"/>
        <w:rPr>
          <w:rFonts w:ascii="Times New Roman" w:hAnsi="Times New Roman"/>
        </w:rPr>
      </w:pPr>
      <w:r>
        <w:rPr>
          <w:rFonts w:ascii="Times New Roman" w:hAnsi="Times New Roman"/>
        </w:rPr>
        <w:t xml:space="preserve">Impacts </w:t>
      </w:r>
      <w:r w:rsidR="00433659">
        <w:rPr>
          <w:rFonts w:ascii="Times New Roman" w:hAnsi="Times New Roman"/>
        </w:rPr>
        <w:t xml:space="preserve">on </w:t>
      </w:r>
      <w:r w:rsidR="00CA759E" w:rsidRPr="00B505F3">
        <w:rPr>
          <w:rFonts w:ascii="Times New Roman" w:hAnsi="Times New Roman"/>
        </w:rPr>
        <w:t xml:space="preserve">RLF </w:t>
      </w:r>
      <w:r w:rsidR="006D3028">
        <w:rPr>
          <w:rFonts w:ascii="Times New Roman" w:hAnsi="Times New Roman"/>
        </w:rPr>
        <w:t xml:space="preserve">notification </w:t>
      </w:r>
      <w:r w:rsidR="00342BC6">
        <w:rPr>
          <w:rFonts w:ascii="Times New Roman" w:hAnsi="Times New Roman"/>
        </w:rPr>
        <w:t>in NSA</w:t>
      </w:r>
      <w:r w:rsidR="001E38D5">
        <w:rPr>
          <w:rFonts w:ascii="Times New Roman" w:hAnsi="Times New Roman"/>
        </w:rPr>
        <w:t xml:space="preserve"> case</w:t>
      </w:r>
      <w:r w:rsidR="0018794D">
        <w:rPr>
          <w:rFonts w:ascii="Times New Roman" w:hAnsi="Times New Roman"/>
        </w:rPr>
        <w:t>.</w:t>
      </w:r>
    </w:p>
    <w:p w:rsidR="00D91559" w:rsidRPr="00B505F3" w:rsidRDefault="00D91559" w:rsidP="00D91559">
      <w:pPr>
        <w:pStyle w:val="B1"/>
        <w:numPr>
          <w:ilvl w:val="0"/>
          <w:numId w:val="34"/>
        </w:numPr>
        <w:spacing w:after="120"/>
        <w:rPr>
          <w:rFonts w:ascii="Times New Roman" w:hAnsi="Times New Roman"/>
        </w:rPr>
      </w:pPr>
      <w:r w:rsidRPr="00B505F3">
        <w:rPr>
          <w:rFonts w:ascii="Times New Roman" w:hAnsi="Times New Roman"/>
        </w:rPr>
        <w:t>BAP layer handling at BH RLF</w:t>
      </w:r>
      <w:r w:rsidR="0018794D">
        <w:rPr>
          <w:rFonts w:ascii="Times New Roman" w:hAnsi="Times New Roman"/>
        </w:rPr>
        <w:t>.</w:t>
      </w:r>
    </w:p>
    <w:p w:rsidR="00802721" w:rsidRDefault="006B2C07" w:rsidP="00AF6022">
      <w:pPr>
        <w:pStyle w:val="1"/>
        <w:spacing w:before="120"/>
        <w:ind w:left="431" w:hanging="431"/>
        <w:rPr>
          <w:rFonts w:eastAsia="宋体"/>
          <w:lang w:val="en-US"/>
        </w:rPr>
      </w:pPr>
      <w:r>
        <w:rPr>
          <w:rFonts w:eastAsia="宋体"/>
          <w:lang w:val="en-US"/>
        </w:rPr>
        <w:t>Discussion</w:t>
      </w:r>
    </w:p>
    <w:p w:rsidR="0006408A" w:rsidRPr="00433BA5" w:rsidRDefault="00C7611C" w:rsidP="00433BA5">
      <w:pPr>
        <w:pStyle w:val="2"/>
        <w:spacing w:before="120"/>
        <w:ind w:left="578" w:hanging="578"/>
        <w:rPr>
          <w:sz w:val="28"/>
        </w:rPr>
      </w:pPr>
      <w:r w:rsidRPr="00433BA5">
        <w:rPr>
          <w:sz w:val="28"/>
        </w:rPr>
        <w:t xml:space="preserve">Impacts </w:t>
      </w:r>
      <w:r w:rsidR="002867BD" w:rsidRPr="00433BA5">
        <w:rPr>
          <w:sz w:val="28"/>
        </w:rPr>
        <w:t xml:space="preserve">on RLF </w:t>
      </w:r>
      <w:r w:rsidR="00843D73" w:rsidRPr="00433BA5">
        <w:rPr>
          <w:sz w:val="28"/>
        </w:rPr>
        <w:t xml:space="preserve">notification </w:t>
      </w:r>
      <w:r w:rsidR="004E322B" w:rsidRPr="00433BA5">
        <w:rPr>
          <w:sz w:val="28"/>
        </w:rPr>
        <w:t xml:space="preserve">in </w:t>
      </w:r>
      <w:r w:rsidR="00981A77" w:rsidRPr="00433BA5">
        <w:rPr>
          <w:sz w:val="28"/>
        </w:rPr>
        <w:t>NSA</w:t>
      </w:r>
      <w:r w:rsidR="00E96F5C" w:rsidRPr="00433BA5">
        <w:rPr>
          <w:sz w:val="28"/>
        </w:rPr>
        <w:t xml:space="preserve"> case</w:t>
      </w:r>
    </w:p>
    <w:p w:rsidR="00DB7B56" w:rsidRDefault="00DB7B56" w:rsidP="00F14FED">
      <w:pPr>
        <w:rPr>
          <w:rFonts w:ascii="Times New Roman" w:hAnsi="Times New Roman"/>
        </w:rPr>
      </w:pPr>
      <w:r>
        <w:rPr>
          <w:rFonts w:ascii="Times New Roman" w:hAnsi="Times New Roman"/>
        </w:rPr>
        <w:t xml:space="preserve">In DC case, </w:t>
      </w:r>
      <w:r w:rsidR="004330AA">
        <w:rPr>
          <w:rFonts w:ascii="Times New Roman" w:hAnsi="Times New Roman"/>
        </w:rPr>
        <w:t xml:space="preserve">backhaul traffic can be transmitted over both MCG link and SCG link, so </w:t>
      </w:r>
      <w:r w:rsidR="003D0E73">
        <w:rPr>
          <w:rFonts w:ascii="Times New Roman" w:hAnsi="Times New Roman"/>
        </w:rPr>
        <w:t>IAB-</w:t>
      </w:r>
      <w:r w:rsidR="00A8512A">
        <w:rPr>
          <w:rFonts w:ascii="Times New Roman" w:hAnsi="Times New Roman"/>
        </w:rPr>
        <w:t>node send</w:t>
      </w:r>
      <w:r w:rsidR="0065064E">
        <w:rPr>
          <w:rFonts w:ascii="Times New Roman" w:hAnsi="Times New Roman"/>
        </w:rPr>
        <w:t>s</w:t>
      </w:r>
      <w:r w:rsidR="00A8512A">
        <w:rPr>
          <w:rFonts w:ascii="Times New Roman" w:hAnsi="Times New Roman"/>
        </w:rPr>
        <w:t xml:space="preserve"> notification “Recovery Failure” to downstream node </w:t>
      </w:r>
      <w:r w:rsidR="0065064E">
        <w:rPr>
          <w:rFonts w:ascii="Times New Roman" w:hAnsi="Times New Roman"/>
        </w:rPr>
        <w:t xml:space="preserve">only </w:t>
      </w:r>
      <w:r w:rsidR="00A8512A">
        <w:rPr>
          <w:rFonts w:ascii="Times New Roman" w:hAnsi="Times New Roman"/>
        </w:rPr>
        <w:t xml:space="preserve">when BH RLF is detected on both MCG link and SCG link and BH RLF recovery fails. </w:t>
      </w:r>
    </w:p>
    <w:p w:rsidR="00483040" w:rsidRDefault="003D0E73" w:rsidP="00F14FED">
      <w:pPr>
        <w:rPr>
          <w:rFonts w:ascii="Times New Roman" w:hAnsi="Times New Roman"/>
        </w:rPr>
      </w:pPr>
      <w:r>
        <w:rPr>
          <w:rFonts w:ascii="Times New Roman" w:hAnsi="Times New Roman"/>
        </w:rPr>
        <w:t>However, d</w:t>
      </w:r>
      <w:r w:rsidR="00805EA9">
        <w:rPr>
          <w:rFonts w:ascii="Times New Roman" w:hAnsi="Times New Roman"/>
        </w:rPr>
        <w:t xml:space="preserve">ifferent from DC case, </w:t>
      </w:r>
      <w:r>
        <w:rPr>
          <w:rFonts w:ascii="Times New Roman" w:hAnsi="Times New Roman"/>
        </w:rPr>
        <w:t xml:space="preserve">in </w:t>
      </w:r>
      <w:r w:rsidR="0006408A">
        <w:rPr>
          <w:rFonts w:ascii="Times New Roman" w:hAnsi="Times New Roman"/>
          <w:lang w:val="en-GB"/>
        </w:rPr>
        <w:t xml:space="preserve">NSA </w:t>
      </w:r>
      <w:r w:rsidR="00805EA9">
        <w:rPr>
          <w:rFonts w:ascii="Times New Roman" w:hAnsi="Times New Roman"/>
          <w:lang w:val="en-GB"/>
        </w:rPr>
        <w:t>case,</w:t>
      </w:r>
      <w:r w:rsidR="0006408A">
        <w:rPr>
          <w:rFonts w:ascii="Times New Roman" w:hAnsi="Times New Roman"/>
          <w:lang w:val="en-GB"/>
        </w:rPr>
        <w:t xml:space="preserve"> RAN2 has been agreed that backhaul traffic over the LTE radio interface is excluded from the Rel-15 </w:t>
      </w:r>
      <w:r w:rsidR="00562610">
        <w:rPr>
          <w:rFonts w:ascii="Times New Roman" w:hAnsi="Times New Roman"/>
          <w:lang w:val="en-GB"/>
        </w:rPr>
        <w:t xml:space="preserve">IAB </w:t>
      </w:r>
      <w:r w:rsidR="0006408A">
        <w:rPr>
          <w:rFonts w:ascii="Times New Roman" w:hAnsi="Times New Roman"/>
          <w:lang w:val="en-GB"/>
        </w:rPr>
        <w:t xml:space="preserve">SI. That means, </w:t>
      </w:r>
      <w:r w:rsidR="0006408A">
        <w:rPr>
          <w:rFonts w:ascii="Times New Roman" w:hAnsi="Times New Roman"/>
        </w:rPr>
        <w:t xml:space="preserve">backhaul traffic is only allowed to be transmitted over NR </w:t>
      </w:r>
      <w:r w:rsidR="00ED3672">
        <w:rPr>
          <w:rFonts w:ascii="Times New Roman" w:hAnsi="Times New Roman"/>
        </w:rPr>
        <w:t xml:space="preserve">SCG </w:t>
      </w:r>
      <w:r w:rsidR="0065064E">
        <w:rPr>
          <w:rFonts w:ascii="Times New Roman" w:hAnsi="Times New Roman"/>
        </w:rPr>
        <w:t>link in NSA</w:t>
      </w:r>
      <w:r w:rsidR="0006408A">
        <w:rPr>
          <w:rFonts w:ascii="Times New Roman" w:hAnsi="Times New Roman"/>
        </w:rPr>
        <w:t>.</w:t>
      </w:r>
      <w:r w:rsidR="000C39E8">
        <w:rPr>
          <w:rFonts w:ascii="Times New Roman" w:hAnsi="Times New Roman"/>
        </w:rPr>
        <w:t xml:space="preserve"> Therefore, in this case, </w:t>
      </w:r>
      <w:r w:rsidR="001B3B77">
        <w:rPr>
          <w:rFonts w:ascii="Times New Roman" w:hAnsi="Times New Roman"/>
        </w:rPr>
        <w:t>IAB-</w:t>
      </w:r>
      <w:r w:rsidR="00B42254">
        <w:rPr>
          <w:rFonts w:ascii="Times New Roman" w:hAnsi="Times New Roman"/>
        </w:rPr>
        <w:t xml:space="preserve">node has to send BH RLF notification to its downstream node, as long as BH RLF is detected on </w:t>
      </w:r>
      <w:r w:rsidR="00ED3672">
        <w:rPr>
          <w:rFonts w:ascii="Times New Roman" w:hAnsi="Times New Roman"/>
        </w:rPr>
        <w:t>SCG</w:t>
      </w:r>
      <w:r w:rsidR="00B42254">
        <w:rPr>
          <w:rFonts w:ascii="Times New Roman" w:hAnsi="Times New Roman"/>
        </w:rPr>
        <w:t xml:space="preserve"> link and </w:t>
      </w:r>
      <w:r w:rsidR="00ED3672">
        <w:rPr>
          <w:rFonts w:ascii="Times New Roman" w:hAnsi="Times New Roman"/>
        </w:rPr>
        <w:t>SCG</w:t>
      </w:r>
      <w:r w:rsidR="00B42254">
        <w:rPr>
          <w:rFonts w:ascii="Times New Roman" w:hAnsi="Times New Roman"/>
        </w:rPr>
        <w:t xml:space="preserve"> recovery</w:t>
      </w:r>
      <w:r w:rsidR="00ED3672">
        <w:rPr>
          <w:rFonts w:ascii="Times New Roman" w:hAnsi="Times New Roman"/>
        </w:rPr>
        <w:t xml:space="preserve"> fails</w:t>
      </w:r>
      <w:r w:rsidR="00562610">
        <w:rPr>
          <w:rFonts w:ascii="Times New Roman" w:hAnsi="Times New Roman"/>
        </w:rPr>
        <w:t xml:space="preserve"> (i.e. SCG is released)</w:t>
      </w:r>
      <w:r w:rsidR="00483040">
        <w:rPr>
          <w:rFonts w:ascii="Times New Roman" w:hAnsi="Times New Roman"/>
        </w:rPr>
        <w:t xml:space="preserve">. </w:t>
      </w:r>
    </w:p>
    <w:p w:rsidR="00CC406F" w:rsidRDefault="00CC406F" w:rsidP="00F14FED">
      <w:pPr>
        <w:rPr>
          <w:rFonts w:ascii="Times New Roman" w:hAnsi="Times New Roman"/>
          <w:b/>
        </w:rPr>
      </w:pPr>
      <w:r w:rsidRPr="00CC406F">
        <w:rPr>
          <w:rFonts w:ascii="Times New Roman" w:hAnsi="Times New Roman"/>
          <w:b/>
        </w:rPr>
        <w:t>Observation 1:</w:t>
      </w:r>
      <w:r w:rsidR="00133B27">
        <w:rPr>
          <w:rFonts w:ascii="Times New Roman" w:hAnsi="Times New Roman"/>
          <w:b/>
        </w:rPr>
        <w:t xml:space="preserve"> </w:t>
      </w:r>
      <w:r w:rsidR="00731B52">
        <w:rPr>
          <w:rFonts w:ascii="Times New Roman" w:hAnsi="Times New Roman"/>
          <w:b/>
        </w:rPr>
        <w:t xml:space="preserve">In NSA case, </w:t>
      </w:r>
      <w:r w:rsidR="00432C2F">
        <w:rPr>
          <w:rFonts w:ascii="Times New Roman" w:hAnsi="Times New Roman"/>
          <w:b/>
        </w:rPr>
        <w:t>the F1-U</w:t>
      </w:r>
      <w:r w:rsidR="00F415BB">
        <w:rPr>
          <w:rFonts w:ascii="Times New Roman" w:hAnsi="Times New Roman"/>
          <w:b/>
        </w:rPr>
        <w:t xml:space="preserve"> </w:t>
      </w:r>
      <w:r w:rsidR="005A2585">
        <w:rPr>
          <w:rFonts w:ascii="Times New Roman" w:hAnsi="Times New Roman"/>
          <w:b/>
        </w:rPr>
        <w:t>transmission will be interrupted</w:t>
      </w:r>
      <w:r w:rsidR="00F415BB">
        <w:rPr>
          <w:rFonts w:ascii="Times New Roman" w:hAnsi="Times New Roman"/>
          <w:b/>
        </w:rPr>
        <w:t>,</w:t>
      </w:r>
      <w:r w:rsidR="005A2585">
        <w:rPr>
          <w:rFonts w:ascii="Times New Roman" w:hAnsi="Times New Roman"/>
          <w:b/>
        </w:rPr>
        <w:t xml:space="preserve"> if BH RLF is detected</w:t>
      </w:r>
      <w:r w:rsidR="00BB45B5">
        <w:rPr>
          <w:rFonts w:ascii="Times New Roman" w:hAnsi="Times New Roman"/>
          <w:b/>
        </w:rPr>
        <w:t xml:space="preserve"> on SCG link</w:t>
      </w:r>
      <w:r w:rsidR="005A2585">
        <w:rPr>
          <w:rFonts w:ascii="Times New Roman" w:hAnsi="Times New Roman"/>
          <w:b/>
        </w:rPr>
        <w:t xml:space="preserve"> and the recovery fails</w:t>
      </w:r>
      <w:r w:rsidR="00F415BB">
        <w:rPr>
          <w:rFonts w:ascii="Times New Roman" w:hAnsi="Times New Roman"/>
          <w:b/>
        </w:rPr>
        <w:t xml:space="preserve">, and the </w:t>
      </w:r>
      <w:r w:rsidR="00F415BB" w:rsidRPr="00F415BB">
        <w:rPr>
          <w:rFonts w:ascii="Times New Roman" w:hAnsi="Times New Roman"/>
          <w:b/>
        </w:rPr>
        <w:t xml:space="preserve">remaining F1-C and RRC connection </w:t>
      </w:r>
      <w:r w:rsidR="00F415BB">
        <w:rPr>
          <w:rFonts w:ascii="Times New Roman" w:hAnsi="Times New Roman"/>
          <w:b/>
        </w:rPr>
        <w:t>seems useless</w:t>
      </w:r>
      <w:r w:rsidR="00FA5826">
        <w:rPr>
          <w:rFonts w:ascii="Times New Roman" w:hAnsi="Times New Roman"/>
          <w:b/>
        </w:rPr>
        <w:t>.</w:t>
      </w:r>
    </w:p>
    <w:p w:rsidR="00981A77" w:rsidRDefault="008A3E40" w:rsidP="00D27B66">
      <w:pPr>
        <w:rPr>
          <w:rFonts w:ascii="Times New Roman" w:hAnsi="Times New Roman"/>
          <w:b/>
        </w:rPr>
      </w:pPr>
      <w:r w:rsidRPr="00981A77">
        <w:rPr>
          <w:rFonts w:ascii="Times New Roman" w:hAnsi="Times New Roman"/>
          <w:b/>
        </w:rPr>
        <w:t>Proposal</w:t>
      </w:r>
      <w:r>
        <w:rPr>
          <w:rFonts w:ascii="Times New Roman" w:hAnsi="Times New Roman"/>
          <w:b/>
        </w:rPr>
        <w:t xml:space="preserve"> 1</w:t>
      </w:r>
      <w:r w:rsidR="002C21F1">
        <w:rPr>
          <w:rFonts w:ascii="Times New Roman" w:hAnsi="Times New Roman"/>
          <w:b/>
        </w:rPr>
        <w:t xml:space="preserve">: </w:t>
      </w:r>
      <w:r w:rsidR="00731B52">
        <w:rPr>
          <w:rFonts w:ascii="Times New Roman" w:hAnsi="Times New Roman"/>
          <w:b/>
        </w:rPr>
        <w:t>In NSA case</w:t>
      </w:r>
      <w:r w:rsidRPr="00981A77">
        <w:rPr>
          <w:rFonts w:ascii="Times New Roman" w:hAnsi="Times New Roman"/>
          <w:b/>
        </w:rPr>
        <w:t xml:space="preserve">, </w:t>
      </w:r>
      <w:r w:rsidR="001B3B77">
        <w:rPr>
          <w:rFonts w:ascii="Times New Roman" w:hAnsi="Times New Roman"/>
          <w:b/>
        </w:rPr>
        <w:t>IAB-</w:t>
      </w:r>
      <w:r w:rsidRPr="00981A77">
        <w:rPr>
          <w:rFonts w:ascii="Times New Roman" w:hAnsi="Times New Roman"/>
          <w:b/>
        </w:rPr>
        <w:t>node send</w:t>
      </w:r>
      <w:r w:rsidR="00843D73">
        <w:rPr>
          <w:rFonts w:ascii="Times New Roman" w:hAnsi="Times New Roman"/>
          <w:b/>
        </w:rPr>
        <w:t>s</w:t>
      </w:r>
      <w:r w:rsidR="002C21F1">
        <w:rPr>
          <w:rFonts w:ascii="Times New Roman" w:hAnsi="Times New Roman"/>
          <w:b/>
        </w:rPr>
        <w:t xml:space="preserve"> </w:t>
      </w:r>
      <w:r w:rsidRPr="00981A77">
        <w:rPr>
          <w:rFonts w:ascii="Times New Roman" w:hAnsi="Times New Roman"/>
          <w:b/>
        </w:rPr>
        <w:t>BH RLF notification</w:t>
      </w:r>
      <w:r>
        <w:rPr>
          <w:rFonts w:ascii="Times New Roman" w:hAnsi="Times New Roman"/>
          <w:b/>
        </w:rPr>
        <w:t xml:space="preserve"> to</w:t>
      </w:r>
      <w:r w:rsidR="002C21F1">
        <w:rPr>
          <w:rFonts w:ascii="Times New Roman" w:hAnsi="Times New Roman"/>
          <w:b/>
        </w:rPr>
        <w:t xml:space="preserve"> its downstream node</w:t>
      </w:r>
      <w:r w:rsidR="00CD2BF0">
        <w:rPr>
          <w:rFonts w:ascii="Times New Roman" w:hAnsi="Times New Roman"/>
          <w:b/>
        </w:rPr>
        <w:t xml:space="preserve"> </w:t>
      </w:r>
      <w:r w:rsidR="00843D73">
        <w:rPr>
          <w:rFonts w:ascii="Times New Roman" w:hAnsi="Times New Roman"/>
          <w:b/>
        </w:rPr>
        <w:t>when</w:t>
      </w:r>
      <w:r w:rsidR="002B1ED2">
        <w:rPr>
          <w:rFonts w:ascii="Times New Roman" w:hAnsi="Times New Roman"/>
          <w:b/>
        </w:rPr>
        <w:t xml:space="preserve"> BH RLF is detected on SCG link and SCG recovery fails</w:t>
      </w:r>
      <w:r>
        <w:rPr>
          <w:rFonts w:ascii="Times New Roman" w:hAnsi="Times New Roman"/>
          <w:b/>
        </w:rPr>
        <w:t xml:space="preserve"> (i.e. SCG is released)</w:t>
      </w:r>
      <w:r w:rsidRPr="00981A77">
        <w:rPr>
          <w:rFonts w:ascii="Times New Roman" w:hAnsi="Times New Roman"/>
          <w:b/>
        </w:rPr>
        <w:t>.</w:t>
      </w:r>
    </w:p>
    <w:p w:rsidR="00CC64F8" w:rsidRPr="00433BA5" w:rsidRDefault="00BA225D" w:rsidP="00433BA5">
      <w:pPr>
        <w:pStyle w:val="2"/>
        <w:ind w:left="578" w:hanging="578"/>
        <w:rPr>
          <w:sz w:val="28"/>
        </w:rPr>
      </w:pPr>
      <w:r w:rsidRPr="00433BA5">
        <w:rPr>
          <w:sz w:val="28"/>
        </w:rPr>
        <w:lastRenderedPageBreak/>
        <w:t>BAP layer handling at BH RLF</w:t>
      </w:r>
    </w:p>
    <w:p w:rsidR="00784755" w:rsidRPr="00784755" w:rsidRDefault="00784755" w:rsidP="008763B4">
      <w:pPr>
        <w:rPr>
          <w:rFonts w:ascii="Times New Roman" w:hAnsi="Times New Roman"/>
        </w:rPr>
      </w:pPr>
      <w:r w:rsidRPr="00784755">
        <w:rPr>
          <w:rFonts w:ascii="Times New Roman" w:hAnsi="Times New Roman"/>
        </w:rPr>
        <w:t>At RAN2#105 meeting, it was already agreed that current UE RLF detection</w:t>
      </w:r>
      <w:r w:rsidR="00B12908">
        <w:rPr>
          <w:rFonts w:ascii="Times New Roman" w:hAnsi="Times New Roman"/>
        </w:rPr>
        <w:t xml:space="preserve"> and recovery is reused for IAB</w:t>
      </w:r>
      <w:r w:rsidR="00B12908">
        <w:rPr>
          <w:rFonts w:ascii="Times New Roman" w:hAnsi="Times New Roman" w:hint="eastAsia"/>
        </w:rPr>
        <w:t>-</w:t>
      </w:r>
      <w:r w:rsidRPr="00784755">
        <w:rPr>
          <w:rFonts w:ascii="Times New Roman" w:hAnsi="Times New Roman"/>
        </w:rPr>
        <w:t xml:space="preserve">node as baseline. That is </w:t>
      </w:r>
      <w:r w:rsidR="00D27B66">
        <w:rPr>
          <w:rFonts w:ascii="Times New Roman" w:hAnsi="Times New Roman"/>
        </w:rPr>
        <w:t>to say, similar to UE, IAB-</w:t>
      </w:r>
      <w:r w:rsidRPr="00784755">
        <w:rPr>
          <w:rFonts w:ascii="Times New Roman" w:hAnsi="Times New Roman"/>
        </w:rPr>
        <w:t xml:space="preserve">MT will initiate the RRC re-establishment procedure for RLF recovery. </w:t>
      </w:r>
    </w:p>
    <w:p w:rsidR="00CC64F8" w:rsidRPr="008763B4" w:rsidRDefault="00B43EDB" w:rsidP="008763B4">
      <w:pPr>
        <w:rPr>
          <w:rFonts w:ascii="Times New Roman" w:hAnsi="Times New Roman"/>
        </w:rPr>
      </w:pPr>
      <w:r w:rsidRPr="00B43EDB">
        <w:rPr>
          <w:rFonts w:ascii="Times New Roman" w:hAnsi="Times New Roman"/>
        </w:rPr>
        <w:t>As mentioned in [</w:t>
      </w:r>
      <w:r w:rsidR="00D439E9">
        <w:rPr>
          <w:rFonts w:ascii="Times New Roman" w:hAnsi="Times New Roman"/>
        </w:rPr>
        <w:t>2</w:t>
      </w:r>
      <w:r w:rsidRPr="00B43EDB">
        <w:rPr>
          <w:rFonts w:ascii="Times New Roman" w:hAnsi="Times New Roman"/>
        </w:rPr>
        <w:t xml:space="preserve">], upon initiation of the RRC re-establishment procedure, UE shall suspend all RBs except SRB0. After successful completion of the RRC re-establishment procedure, the UE will resume SRB2 and DRBs that are suspended when it receives an </w:t>
      </w:r>
      <w:proofErr w:type="spellStart"/>
      <w:r w:rsidRPr="00965BBC">
        <w:rPr>
          <w:rFonts w:ascii="Times New Roman" w:hAnsi="Times New Roman"/>
          <w:i/>
        </w:rPr>
        <w:t>RRCReconfiguration</w:t>
      </w:r>
      <w:proofErr w:type="spellEnd"/>
      <w:r w:rsidRPr="00B43EDB">
        <w:rPr>
          <w:rFonts w:ascii="Times New Roman" w:hAnsi="Times New Roman"/>
        </w:rPr>
        <w:t xml:space="preserve"> message. However, different with UE, a new defined </w:t>
      </w:r>
      <w:r w:rsidR="00965BBC">
        <w:rPr>
          <w:rFonts w:ascii="Times New Roman" w:hAnsi="Times New Roman"/>
        </w:rPr>
        <w:t>BAP layer is introduced for IAB-</w:t>
      </w:r>
      <w:r w:rsidRPr="00B43EDB">
        <w:rPr>
          <w:rFonts w:ascii="Times New Roman" w:hAnsi="Times New Roman"/>
        </w:rPr>
        <w:t>node on BH link. Therefore, the impact of BH RLF on the BAP layer needs to be clarified.</w:t>
      </w:r>
    </w:p>
    <w:p w:rsidR="00CC64F8" w:rsidRPr="008763B4" w:rsidRDefault="00CC64F8" w:rsidP="00CC64F8">
      <w:pPr>
        <w:rPr>
          <w:rFonts w:ascii="Times New Roman" w:hAnsi="Times New Roman"/>
        </w:rPr>
      </w:pPr>
      <w:r w:rsidRPr="008763B4">
        <w:rPr>
          <w:rFonts w:ascii="Times New Roman" w:eastAsia="Times New Roman" w:hAnsi="Times New Roman"/>
        </w:rPr>
        <w:t>To align with the current mechan</w:t>
      </w:r>
      <w:r w:rsidR="00535793">
        <w:rPr>
          <w:rFonts w:ascii="Times New Roman" w:eastAsia="Times New Roman" w:hAnsi="Times New Roman"/>
        </w:rPr>
        <w:t>ism in NR, the BAP layer of IAB-</w:t>
      </w:r>
      <w:r w:rsidRPr="008763B4">
        <w:rPr>
          <w:rFonts w:ascii="Times New Roman" w:eastAsia="Times New Roman" w:hAnsi="Times New Roman"/>
        </w:rPr>
        <w:t>node also needs to be suspended upon initiation of the RRC re-establishment procedure. However</w:t>
      </w:r>
      <w:r w:rsidRPr="008763B4">
        <w:rPr>
          <w:rFonts w:ascii="Times New Roman" w:hAnsi="Times New Roman"/>
        </w:rPr>
        <w:t>, different with UE</w:t>
      </w:r>
      <w:r w:rsidR="00E663D1" w:rsidRPr="008763B4">
        <w:rPr>
          <w:rFonts w:ascii="Times New Roman" w:hAnsi="Times New Roman"/>
        </w:rPr>
        <w:t>s</w:t>
      </w:r>
      <w:r w:rsidRPr="008763B4">
        <w:rPr>
          <w:rFonts w:ascii="Times New Roman" w:hAnsi="Times New Roman"/>
        </w:rPr>
        <w:t xml:space="preserve">, </w:t>
      </w:r>
      <w:r w:rsidR="00535793">
        <w:rPr>
          <w:rFonts w:ascii="Times New Roman" w:hAnsi="Times New Roman"/>
        </w:rPr>
        <w:t>the IAB-</w:t>
      </w:r>
      <w:r w:rsidRPr="008763B4">
        <w:rPr>
          <w:rFonts w:ascii="Times New Roman" w:hAnsi="Times New Roman"/>
        </w:rPr>
        <w:t xml:space="preserve">node that </w:t>
      </w:r>
      <w:r w:rsidR="00E663D1" w:rsidRPr="008763B4">
        <w:rPr>
          <w:rFonts w:ascii="Times New Roman" w:hAnsi="Times New Roman"/>
        </w:rPr>
        <w:t xml:space="preserve">has </w:t>
      </w:r>
      <w:r w:rsidRPr="008763B4">
        <w:rPr>
          <w:rFonts w:ascii="Times New Roman" w:hAnsi="Times New Roman"/>
        </w:rPr>
        <w:t>detected BH link failure with its</w:t>
      </w:r>
      <w:r w:rsidR="00535793">
        <w:rPr>
          <w:rFonts w:ascii="Times New Roman" w:hAnsi="Times New Roman"/>
        </w:rPr>
        <w:t xml:space="preserve"> parent may also have child IAB-</w:t>
      </w:r>
      <w:r w:rsidRPr="008763B4">
        <w:rPr>
          <w:rFonts w:ascii="Times New Roman" w:hAnsi="Times New Roman"/>
        </w:rPr>
        <w:t>node</w:t>
      </w:r>
      <w:r w:rsidR="00E663D1" w:rsidRPr="008763B4">
        <w:rPr>
          <w:rFonts w:ascii="Times New Roman" w:hAnsi="Times New Roman"/>
        </w:rPr>
        <w:t>s</w:t>
      </w:r>
      <w:r w:rsidRPr="008763B4">
        <w:rPr>
          <w:rFonts w:ascii="Times New Roman" w:hAnsi="Times New Roman"/>
        </w:rPr>
        <w:t xml:space="preserve">, </w:t>
      </w:r>
      <w:r w:rsidR="00F677E2">
        <w:rPr>
          <w:rFonts w:ascii="Times New Roman" w:hAnsi="Times New Roman"/>
        </w:rPr>
        <w:t>so it is reasonable for the IAB-</w:t>
      </w:r>
      <w:r w:rsidRPr="008763B4">
        <w:rPr>
          <w:rFonts w:ascii="Times New Roman" w:hAnsi="Times New Roman"/>
        </w:rPr>
        <w:t>node to continue sending the r</w:t>
      </w:r>
      <w:r w:rsidR="00F677E2">
        <w:rPr>
          <w:rFonts w:ascii="Times New Roman" w:hAnsi="Times New Roman"/>
        </w:rPr>
        <w:t>eceived DL packets to child IAB-</w:t>
      </w:r>
      <w:r w:rsidRPr="008763B4">
        <w:rPr>
          <w:rFonts w:ascii="Times New Roman" w:hAnsi="Times New Roman"/>
        </w:rPr>
        <w:t>node</w:t>
      </w:r>
      <w:r w:rsidR="00E663D1" w:rsidRPr="008763B4">
        <w:rPr>
          <w:rFonts w:ascii="Times New Roman" w:hAnsi="Times New Roman"/>
        </w:rPr>
        <w:t>s</w:t>
      </w:r>
      <w:r w:rsidRPr="008763B4">
        <w:rPr>
          <w:rFonts w:ascii="Times New Roman" w:hAnsi="Times New Roman"/>
        </w:rPr>
        <w:t>, since the BH link with child node is fine. In this</w:t>
      </w:r>
      <w:r w:rsidR="00BD5C07">
        <w:rPr>
          <w:rFonts w:ascii="Times New Roman" w:hAnsi="Times New Roman"/>
        </w:rPr>
        <w:t xml:space="preserve"> case, the BAP layer of the IAB-</w:t>
      </w:r>
      <w:r w:rsidRPr="008763B4">
        <w:rPr>
          <w:rFonts w:ascii="Times New Roman" w:hAnsi="Times New Roman"/>
        </w:rPr>
        <w:t xml:space="preserve">node may not be suspended on DL, i.e. only the operations at MT side are suspended but the operations at DU side is not suspended.  </w:t>
      </w:r>
    </w:p>
    <w:p w:rsidR="00E85F56" w:rsidRDefault="00CC64F8" w:rsidP="006D4FC8">
      <w:pPr>
        <w:spacing w:after="240"/>
        <w:rPr>
          <w:rFonts w:ascii="Times New Roman" w:hAnsi="Times New Roman"/>
          <w:b/>
        </w:rPr>
      </w:pPr>
      <w:r w:rsidRPr="00BD5C07">
        <w:rPr>
          <w:rFonts w:ascii="Times New Roman" w:hAnsi="Times New Roman"/>
          <w:b/>
        </w:rPr>
        <w:t xml:space="preserve">Proposal </w:t>
      </w:r>
      <w:r w:rsidR="00F81A4D">
        <w:rPr>
          <w:rFonts w:ascii="Times New Roman" w:hAnsi="Times New Roman"/>
          <w:b/>
        </w:rPr>
        <w:t>2</w:t>
      </w:r>
      <w:r w:rsidRPr="00BD5C07">
        <w:rPr>
          <w:rFonts w:ascii="Times New Roman" w:hAnsi="Times New Roman"/>
          <w:b/>
        </w:rPr>
        <w:t xml:space="preserve">: Upon </w:t>
      </w:r>
      <w:r w:rsidR="00D53A30">
        <w:rPr>
          <w:rFonts w:ascii="Times New Roman" w:hAnsi="Times New Roman"/>
          <w:b/>
        </w:rPr>
        <w:t xml:space="preserve">the </w:t>
      </w:r>
      <w:r w:rsidRPr="00BD5C07">
        <w:rPr>
          <w:rFonts w:ascii="Times New Roman" w:hAnsi="Times New Roman"/>
          <w:b/>
        </w:rPr>
        <w:t xml:space="preserve">initiation of the RRC re-establishment procedure, the BAP operations need to be suspended. FFS on whether only to suspend the operations </w:t>
      </w:r>
      <w:r w:rsidR="00C7611C">
        <w:rPr>
          <w:rFonts w:ascii="Times New Roman" w:hAnsi="Times New Roman"/>
          <w:b/>
        </w:rPr>
        <w:t>at BAP</w:t>
      </w:r>
      <w:r w:rsidR="00C7611C" w:rsidRPr="00BD5C07">
        <w:rPr>
          <w:rFonts w:ascii="Times New Roman" w:hAnsi="Times New Roman"/>
          <w:b/>
        </w:rPr>
        <w:t xml:space="preserve"> </w:t>
      </w:r>
      <w:r w:rsidRPr="00BD5C07">
        <w:rPr>
          <w:rFonts w:ascii="Times New Roman" w:hAnsi="Times New Roman"/>
          <w:b/>
        </w:rPr>
        <w:t>MT</w:t>
      </w:r>
      <w:r w:rsidR="00C7611C">
        <w:rPr>
          <w:rFonts w:ascii="Times New Roman" w:hAnsi="Times New Roman"/>
          <w:b/>
        </w:rPr>
        <w:t xml:space="preserve"> part</w:t>
      </w:r>
      <w:r w:rsidRPr="00BD5C07">
        <w:rPr>
          <w:rFonts w:ascii="Times New Roman" w:hAnsi="Times New Roman"/>
          <w:b/>
        </w:rPr>
        <w:t xml:space="preserve"> or </w:t>
      </w:r>
      <w:r w:rsidR="00C7611C">
        <w:rPr>
          <w:rFonts w:ascii="Times New Roman" w:hAnsi="Times New Roman"/>
          <w:b/>
        </w:rPr>
        <w:t xml:space="preserve">to suspend </w:t>
      </w:r>
      <w:r w:rsidRPr="00BD5C07">
        <w:rPr>
          <w:rFonts w:ascii="Times New Roman" w:hAnsi="Times New Roman"/>
          <w:b/>
        </w:rPr>
        <w:t>both operations</w:t>
      </w:r>
      <w:r w:rsidR="00C7611C">
        <w:rPr>
          <w:rFonts w:ascii="Times New Roman" w:hAnsi="Times New Roman"/>
          <w:b/>
        </w:rPr>
        <w:t xml:space="preserve"> at</w:t>
      </w:r>
      <w:r w:rsidRPr="00BD5C07">
        <w:rPr>
          <w:rFonts w:ascii="Times New Roman" w:hAnsi="Times New Roman"/>
          <w:b/>
        </w:rPr>
        <w:t xml:space="preserve"> MT and DU</w:t>
      </w:r>
      <w:r w:rsidR="00A25C37">
        <w:rPr>
          <w:rFonts w:ascii="Times New Roman" w:hAnsi="Times New Roman"/>
          <w:b/>
        </w:rPr>
        <w:t xml:space="preserve"> parts</w:t>
      </w:r>
      <w:r w:rsidRPr="00BD5C07">
        <w:rPr>
          <w:rFonts w:ascii="Times New Roman" w:hAnsi="Times New Roman"/>
          <w:b/>
        </w:rPr>
        <w:t xml:space="preserve">. </w:t>
      </w:r>
    </w:p>
    <w:p w:rsidR="006D4FC8" w:rsidRPr="006D4FC8" w:rsidRDefault="006D4FC8" w:rsidP="006D4FC8">
      <w:pPr>
        <w:rPr>
          <w:rFonts w:ascii="Times New Roman" w:hAnsi="Times New Roman"/>
        </w:rPr>
      </w:pPr>
      <w:r w:rsidRPr="006D4FC8">
        <w:rPr>
          <w:rFonts w:ascii="Times New Roman" w:hAnsi="Times New Roman"/>
        </w:rPr>
        <w:t>After successful completion of the RRC re-establishment procedure on BH link, the BAP layer</w:t>
      </w:r>
      <w:r w:rsidR="003A751D">
        <w:rPr>
          <w:rFonts w:ascii="Times New Roman" w:hAnsi="Times New Roman"/>
        </w:rPr>
        <w:t xml:space="preserve"> of IAB-</w:t>
      </w:r>
      <w:r w:rsidRPr="006D4FC8">
        <w:rPr>
          <w:rFonts w:ascii="Times New Roman" w:hAnsi="Times New Roman"/>
        </w:rPr>
        <w:t>node also needs to be resumed. Similar to the operation of UE PDCP</w:t>
      </w:r>
      <w:r w:rsidR="00DF4E28">
        <w:rPr>
          <w:rFonts w:ascii="Times New Roman" w:hAnsi="Times New Roman"/>
        </w:rPr>
        <w:t>/RLC</w:t>
      </w:r>
      <w:r w:rsidRPr="006D4FC8">
        <w:rPr>
          <w:rFonts w:ascii="Times New Roman" w:hAnsi="Times New Roman"/>
        </w:rPr>
        <w:t xml:space="preserve"> layer, the BAP layer </w:t>
      </w:r>
      <w:r w:rsidR="00355A69">
        <w:rPr>
          <w:rFonts w:ascii="Times New Roman" w:hAnsi="Times New Roman"/>
        </w:rPr>
        <w:t>of IAB-</w:t>
      </w:r>
      <w:r w:rsidRPr="006D4FC8">
        <w:rPr>
          <w:rFonts w:ascii="Times New Roman" w:hAnsi="Times New Roman"/>
        </w:rPr>
        <w:t xml:space="preserve">node needs retransmit the data for which the successful delivery has not been confirmed by RLC layer, using the new routing and bearer mapping configuration.  </w:t>
      </w:r>
    </w:p>
    <w:p w:rsidR="006D4FC8" w:rsidRDefault="006D4FC8" w:rsidP="006D3028">
      <w:pPr>
        <w:rPr>
          <w:rFonts w:ascii="Times New Roman" w:hAnsi="Times New Roman"/>
          <w:b/>
        </w:rPr>
      </w:pPr>
      <w:r w:rsidRPr="0094396C">
        <w:rPr>
          <w:rFonts w:ascii="Times New Roman" w:hAnsi="Times New Roman"/>
          <w:b/>
        </w:rPr>
        <w:t xml:space="preserve">Proposal </w:t>
      </w:r>
      <w:r w:rsidR="004F7135">
        <w:rPr>
          <w:rFonts w:ascii="Times New Roman" w:hAnsi="Times New Roman"/>
          <w:b/>
        </w:rPr>
        <w:t>3</w:t>
      </w:r>
      <w:r w:rsidRPr="0094396C">
        <w:rPr>
          <w:rFonts w:ascii="Times New Roman" w:hAnsi="Times New Roman"/>
          <w:b/>
        </w:rPr>
        <w:t xml:space="preserve">: After </w:t>
      </w:r>
      <w:r w:rsidR="00A25C37">
        <w:rPr>
          <w:rFonts w:ascii="Times New Roman" w:hAnsi="Times New Roman"/>
          <w:b/>
        </w:rPr>
        <w:t xml:space="preserve">the </w:t>
      </w:r>
      <w:r w:rsidR="00A25C37" w:rsidRPr="00A25C37">
        <w:rPr>
          <w:rFonts w:ascii="Times New Roman" w:hAnsi="Times New Roman"/>
          <w:b/>
        </w:rPr>
        <w:t>success</w:t>
      </w:r>
      <w:r w:rsidR="00A25C37" w:rsidRPr="0094396C">
        <w:rPr>
          <w:rFonts w:ascii="Times New Roman" w:hAnsi="Times New Roman"/>
          <w:b/>
        </w:rPr>
        <w:t xml:space="preserve"> </w:t>
      </w:r>
      <w:r w:rsidR="00A25C37">
        <w:rPr>
          <w:rFonts w:ascii="Times New Roman" w:hAnsi="Times New Roman"/>
          <w:b/>
        </w:rPr>
        <w:t xml:space="preserve">of </w:t>
      </w:r>
      <w:r w:rsidRPr="0094396C">
        <w:rPr>
          <w:rFonts w:ascii="Times New Roman" w:hAnsi="Times New Roman"/>
          <w:b/>
        </w:rPr>
        <w:t>RRC re-establishment procedure, the BAP layer</w:t>
      </w:r>
      <w:r w:rsidR="0094396C">
        <w:rPr>
          <w:rFonts w:ascii="Times New Roman" w:hAnsi="Times New Roman"/>
          <w:b/>
        </w:rPr>
        <w:t xml:space="preserve"> </w:t>
      </w:r>
      <w:r w:rsidR="00232F81" w:rsidRPr="00BD5C07">
        <w:rPr>
          <w:rFonts w:ascii="Times New Roman" w:hAnsi="Times New Roman"/>
          <w:b/>
        </w:rPr>
        <w:t xml:space="preserve">operations </w:t>
      </w:r>
      <w:r w:rsidRPr="0094396C">
        <w:rPr>
          <w:rFonts w:ascii="Times New Roman" w:hAnsi="Times New Roman"/>
          <w:b/>
        </w:rPr>
        <w:t xml:space="preserve">need to be resumed, including to retransmit the data for which the successful delivery has not been confirmed by RLC layer, </w:t>
      </w:r>
      <w:r w:rsidR="00232F81">
        <w:rPr>
          <w:rFonts w:ascii="Times New Roman" w:hAnsi="Times New Roman"/>
          <w:b/>
        </w:rPr>
        <w:t>applying</w:t>
      </w:r>
      <w:r w:rsidR="00232F81" w:rsidRPr="0094396C">
        <w:rPr>
          <w:rFonts w:ascii="Times New Roman" w:hAnsi="Times New Roman"/>
          <w:b/>
        </w:rPr>
        <w:t xml:space="preserve"> </w:t>
      </w:r>
      <w:r w:rsidRPr="0094396C">
        <w:rPr>
          <w:rFonts w:ascii="Times New Roman" w:hAnsi="Times New Roman"/>
          <w:b/>
        </w:rPr>
        <w:t>the new routing and bearer mapping configuration</w:t>
      </w:r>
      <w:r w:rsidR="00232F81">
        <w:rPr>
          <w:rFonts w:ascii="Times New Roman" w:hAnsi="Times New Roman"/>
          <w:b/>
        </w:rPr>
        <w:t>s</w:t>
      </w:r>
      <w:r w:rsidRPr="0094396C">
        <w:rPr>
          <w:rFonts w:ascii="Times New Roman" w:hAnsi="Times New Roman"/>
          <w:b/>
        </w:rPr>
        <w:t xml:space="preserve">. </w:t>
      </w:r>
    </w:p>
    <w:p w:rsidR="00843D73" w:rsidRDefault="00843D73" w:rsidP="001A38FB">
      <w:pPr>
        <w:spacing w:after="300"/>
        <w:rPr>
          <w:rFonts w:ascii="Times New Roman" w:hAnsi="Times New Roman"/>
          <w:b/>
        </w:rPr>
      </w:pPr>
      <w:r>
        <w:rPr>
          <w:rFonts w:ascii="Times New Roman" w:hAnsi="Times New Roman"/>
          <w:b/>
        </w:rPr>
        <w:t>Proposal 4: RAN2 considers the TP in section 5 as the baseline CR.</w:t>
      </w:r>
    </w:p>
    <w:p w:rsidR="0092537C" w:rsidRDefault="00FE4F80" w:rsidP="000860DA">
      <w:pPr>
        <w:rPr>
          <w:rFonts w:ascii="Times New Roman" w:hAnsi="Times New Roman"/>
        </w:rPr>
      </w:pPr>
      <w:r>
        <w:rPr>
          <w:rFonts w:ascii="Times New Roman" w:hAnsi="Times New Roman"/>
        </w:rPr>
        <w:t xml:space="preserve">In addition, the </w:t>
      </w:r>
      <w:r w:rsidR="00433BA5">
        <w:rPr>
          <w:rFonts w:ascii="Times New Roman" w:hAnsi="Times New Roman"/>
        </w:rPr>
        <w:t>last RAN2 meeting</w:t>
      </w:r>
      <w:r w:rsidR="00683D8F">
        <w:rPr>
          <w:rFonts w:ascii="Times New Roman" w:hAnsi="Times New Roman"/>
        </w:rPr>
        <w:t xml:space="preserve"> </w:t>
      </w:r>
      <w:r w:rsidR="00433BA5">
        <w:rPr>
          <w:rFonts w:ascii="Times New Roman" w:hAnsi="Times New Roman"/>
        </w:rPr>
        <w:t>agreed that</w:t>
      </w:r>
      <w:r w:rsidR="007D3987">
        <w:rPr>
          <w:rFonts w:ascii="Times New Roman" w:hAnsi="Times New Roman"/>
        </w:rPr>
        <w:t xml:space="preserve"> </w:t>
      </w:r>
      <w:r w:rsidR="00433BA5">
        <w:rPr>
          <w:rFonts w:ascii="Times New Roman" w:hAnsi="Times New Roman"/>
        </w:rPr>
        <w:t xml:space="preserve">BAP address based re-routing </w:t>
      </w:r>
      <w:r>
        <w:rPr>
          <w:rFonts w:ascii="Times New Roman" w:hAnsi="Times New Roman"/>
        </w:rPr>
        <w:t>was</w:t>
      </w:r>
      <w:r w:rsidR="00433BA5">
        <w:rPr>
          <w:rFonts w:ascii="Times New Roman" w:hAnsi="Times New Roman"/>
        </w:rPr>
        <w:t xml:space="preserve"> </w:t>
      </w:r>
      <w:r w:rsidR="00683D8F">
        <w:rPr>
          <w:rFonts w:ascii="Times New Roman" w:hAnsi="Times New Roman"/>
        </w:rPr>
        <w:t>only allowed for BH RLF case and</w:t>
      </w:r>
      <w:r w:rsidR="00187C25">
        <w:rPr>
          <w:rFonts w:ascii="Times New Roman" w:hAnsi="Times New Roman"/>
        </w:rPr>
        <w:t xml:space="preserve"> the intermediate nodes d</w:t>
      </w:r>
      <w:r>
        <w:rPr>
          <w:rFonts w:ascii="Times New Roman" w:hAnsi="Times New Roman"/>
        </w:rPr>
        <w:t>id</w:t>
      </w:r>
      <w:r w:rsidR="00187C25">
        <w:rPr>
          <w:rFonts w:ascii="Times New Roman" w:hAnsi="Times New Roman"/>
        </w:rPr>
        <w:t xml:space="preserve"> not support modifying path ID. </w:t>
      </w:r>
      <w:r w:rsidR="00D53EBC" w:rsidRPr="00D53EBC">
        <w:rPr>
          <w:rFonts w:ascii="Times New Roman" w:hAnsi="Times New Roman"/>
        </w:rPr>
        <w:t>That means the re-routing is only supported under the case of the same IAB-donor DU</w:t>
      </w:r>
      <w:r w:rsidR="00AB7171">
        <w:rPr>
          <w:rFonts w:ascii="Times New Roman" w:hAnsi="Times New Roman"/>
        </w:rPr>
        <w:t xml:space="preserve"> if </w:t>
      </w:r>
      <w:r w:rsidR="00D53EBC">
        <w:rPr>
          <w:rFonts w:ascii="Times New Roman" w:hAnsi="Times New Roman"/>
        </w:rPr>
        <w:t>IAB-donor DU</w:t>
      </w:r>
      <w:r w:rsidR="00AB7171">
        <w:rPr>
          <w:rFonts w:ascii="Times New Roman" w:hAnsi="Times New Roman"/>
        </w:rPr>
        <w:t xml:space="preserve"> is assumed</w:t>
      </w:r>
      <w:r w:rsidR="00D53EBC">
        <w:rPr>
          <w:rFonts w:ascii="Times New Roman" w:hAnsi="Times New Roman"/>
        </w:rPr>
        <w:t xml:space="preserve"> as the BAP address</w:t>
      </w:r>
      <w:r w:rsidR="00D53EBC" w:rsidRPr="00D53EBC">
        <w:rPr>
          <w:rFonts w:ascii="Times New Roman" w:hAnsi="Times New Roman"/>
        </w:rPr>
        <w:t>.</w:t>
      </w:r>
      <w:r w:rsidR="00952D65">
        <w:rPr>
          <w:rFonts w:ascii="Times New Roman" w:hAnsi="Times New Roman"/>
        </w:rPr>
        <w:t xml:space="preserve"> </w:t>
      </w:r>
      <w:r>
        <w:rPr>
          <w:rFonts w:ascii="Times New Roman" w:hAnsi="Times New Roman"/>
        </w:rPr>
        <w:t xml:space="preserve">For example, </w:t>
      </w:r>
      <w:r w:rsidR="0041146A">
        <w:rPr>
          <w:rFonts w:ascii="Times New Roman" w:hAnsi="Times New Roman"/>
        </w:rPr>
        <w:t xml:space="preserve">as shown in figure 1, </w:t>
      </w:r>
      <w:r w:rsidR="00783663">
        <w:rPr>
          <w:rFonts w:ascii="Times New Roman" w:hAnsi="Times New Roman"/>
        </w:rPr>
        <w:t>IAB-node</w:t>
      </w:r>
      <w:r w:rsidR="00006701">
        <w:rPr>
          <w:rFonts w:ascii="Times New Roman" w:hAnsi="Times New Roman"/>
        </w:rPr>
        <w:t>3</w:t>
      </w:r>
      <w:r w:rsidR="00783663">
        <w:rPr>
          <w:rFonts w:ascii="Times New Roman" w:hAnsi="Times New Roman"/>
        </w:rPr>
        <w:t xml:space="preserve"> operates in DC mode, and </w:t>
      </w:r>
      <w:r w:rsidR="00FA3602">
        <w:rPr>
          <w:rFonts w:ascii="Times New Roman" w:hAnsi="Times New Roman"/>
        </w:rPr>
        <w:t>the data from IAB-node</w:t>
      </w:r>
      <w:r w:rsidR="00006701">
        <w:rPr>
          <w:rFonts w:ascii="Times New Roman" w:hAnsi="Times New Roman"/>
        </w:rPr>
        <w:t>4</w:t>
      </w:r>
      <w:r w:rsidR="00FA3602">
        <w:rPr>
          <w:rFonts w:ascii="Times New Roman" w:hAnsi="Times New Roman"/>
        </w:rPr>
        <w:t xml:space="preserve"> is only configured to route to</w:t>
      </w:r>
      <w:r w:rsidR="00952D65">
        <w:rPr>
          <w:rFonts w:ascii="Times New Roman" w:hAnsi="Times New Roman"/>
        </w:rPr>
        <w:t xml:space="preserve"> IAB-donor CU via</w:t>
      </w:r>
      <w:r w:rsidR="00FA3602">
        <w:rPr>
          <w:rFonts w:ascii="Times New Roman" w:hAnsi="Times New Roman"/>
        </w:rPr>
        <w:t xml:space="preserve"> IAB-donor DU1</w:t>
      </w:r>
      <w:r w:rsidR="009C20E4">
        <w:rPr>
          <w:rFonts w:ascii="Times New Roman" w:hAnsi="Times New Roman"/>
        </w:rPr>
        <w:t>, and the data from IAB-node</w:t>
      </w:r>
      <w:r w:rsidR="00006701">
        <w:rPr>
          <w:rFonts w:ascii="Times New Roman" w:hAnsi="Times New Roman"/>
        </w:rPr>
        <w:t>5</w:t>
      </w:r>
      <w:r w:rsidR="009C20E4">
        <w:rPr>
          <w:rFonts w:ascii="Times New Roman" w:hAnsi="Times New Roman"/>
        </w:rPr>
        <w:t xml:space="preserve"> </w:t>
      </w:r>
      <w:r w:rsidR="00006701">
        <w:rPr>
          <w:rFonts w:ascii="Times New Roman" w:hAnsi="Times New Roman"/>
        </w:rPr>
        <w:t xml:space="preserve">can be </w:t>
      </w:r>
      <w:r w:rsidR="009C20E4">
        <w:rPr>
          <w:rFonts w:ascii="Times New Roman" w:hAnsi="Times New Roman"/>
        </w:rPr>
        <w:t>configured to route to</w:t>
      </w:r>
      <w:r w:rsidR="00952D65">
        <w:rPr>
          <w:rFonts w:ascii="Times New Roman" w:hAnsi="Times New Roman"/>
        </w:rPr>
        <w:t xml:space="preserve"> IAB-donor CU via</w:t>
      </w:r>
      <w:r w:rsidR="009C20E4">
        <w:rPr>
          <w:rFonts w:ascii="Times New Roman" w:hAnsi="Times New Roman"/>
        </w:rPr>
        <w:t xml:space="preserve"> </w:t>
      </w:r>
      <w:r w:rsidR="00006701">
        <w:rPr>
          <w:rFonts w:ascii="Times New Roman" w:hAnsi="Times New Roman"/>
        </w:rPr>
        <w:t xml:space="preserve">both </w:t>
      </w:r>
      <w:r w:rsidR="009C20E4">
        <w:rPr>
          <w:rFonts w:ascii="Times New Roman" w:hAnsi="Times New Roman"/>
        </w:rPr>
        <w:t>IAB-donor DU</w:t>
      </w:r>
      <w:r w:rsidR="00006701">
        <w:rPr>
          <w:rFonts w:ascii="Times New Roman" w:hAnsi="Times New Roman"/>
        </w:rPr>
        <w:t>1 and IAB-donor DU</w:t>
      </w:r>
      <w:r w:rsidR="009C20E4">
        <w:rPr>
          <w:rFonts w:ascii="Times New Roman" w:hAnsi="Times New Roman"/>
        </w:rPr>
        <w:t>2</w:t>
      </w:r>
      <w:r w:rsidR="00FA3602">
        <w:rPr>
          <w:rFonts w:ascii="Times New Roman" w:hAnsi="Times New Roman"/>
        </w:rPr>
        <w:t>. If the link between IAB-node</w:t>
      </w:r>
      <w:r w:rsidR="00006701">
        <w:rPr>
          <w:rFonts w:ascii="Times New Roman" w:hAnsi="Times New Roman"/>
        </w:rPr>
        <w:t>3</w:t>
      </w:r>
      <w:r w:rsidR="00CD104D">
        <w:rPr>
          <w:rFonts w:ascii="Times New Roman" w:hAnsi="Times New Roman"/>
        </w:rPr>
        <w:t xml:space="preserve"> and IAB-node1 is </w:t>
      </w:r>
      <w:r w:rsidR="00006701">
        <w:rPr>
          <w:rFonts w:ascii="Times New Roman" w:hAnsi="Times New Roman"/>
        </w:rPr>
        <w:t>RLF</w:t>
      </w:r>
      <w:r w:rsidR="00CD104D">
        <w:rPr>
          <w:rFonts w:ascii="Times New Roman" w:hAnsi="Times New Roman"/>
        </w:rPr>
        <w:t>,</w:t>
      </w:r>
      <w:r w:rsidR="00006701">
        <w:rPr>
          <w:rFonts w:ascii="Times New Roman" w:hAnsi="Times New Roman"/>
        </w:rPr>
        <w:t xml:space="preserve"> </w:t>
      </w:r>
      <w:r w:rsidR="0092537C">
        <w:rPr>
          <w:rFonts w:ascii="Times New Roman" w:hAnsi="Times New Roman"/>
        </w:rPr>
        <w:t xml:space="preserve">in this case, IAB-node3 cannot re-route the data using IAB-donor DU1 as the BAP address to IAB-donor CU via IAB-donor DU2, so the data loss will occur on the IAB-node3 if the routing path cannot be recovered in IAB-donor DU1. </w:t>
      </w:r>
    </w:p>
    <w:p w:rsidR="00056999" w:rsidRDefault="00006701" w:rsidP="00056999">
      <w:pPr>
        <w:keepNext/>
        <w:jc w:val="center"/>
      </w:pPr>
      <w:r>
        <w:object w:dxaOrig="12732" w:dyaOrig="20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95pt;height:57.5pt" o:ole="">
            <v:imagedata r:id="rId8" o:title=""/>
          </v:shape>
          <o:OLEObject Type="Embed" ProgID="Visio.Drawing.15" ShapeID="_x0000_i1025" DrawAspect="Content" ObjectID="_1643091825" r:id="rId9"/>
        </w:object>
      </w:r>
    </w:p>
    <w:p w:rsidR="00A26247" w:rsidRDefault="00056999" w:rsidP="00056999">
      <w:pPr>
        <w:pStyle w:val="a4"/>
        <w:rPr>
          <w:rFonts w:ascii="Times New Roman" w:hAnsi="Times New Roman"/>
        </w:rPr>
      </w:pPr>
      <w:r w:rsidRPr="00056999">
        <w:rPr>
          <w:rFonts w:ascii="Times New Roman" w:hAnsi="Times New Roman"/>
        </w:rPr>
        <w:t xml:space="preserve">Figure </w:t>
      </w:r>
      <w:r w:rsidRPr="00056999">
        <w:rPr>
          <w:rFonts w:ascii="Times New Roman" w:hAnsi="Times New Roman"/>
        </w:rPr>
        <w:fldChar w:fldCharType="begin"/>
      </w:r>
      <w:r w:rsidRPr="00056999">
        <w:rPr>
          <w:rFonts w:ascii="Times New Roman" w:hAnsi="Times New Roman"/>
        </w:rPr>
        <w:instrText xml:space="preserve"> SEQ Figure \* ARABIC </w:instrText>
      </w:r>
      <w:r w:rsidRPr="00056999">
        <w:rPr>
          <w:rFonts w:ascii="Times New Roman" w:hAnsi="Times New Roman"/>
        </w:rPr>
        <w:fldChar w:fldCharType="separate"/>
      </w:r>
      <w:r w:rsidRPr="00056999">
        <w:rPr>
          <w:rFonts w:ascii="Times New Roman" w:hAnsi="Times New Roman"/>
        </w:rPr>
        <w:t>1</w:t>
      </w:r>
      <w:r w:rsidRPr="00056999">
        <w:rPr>
          <w:rFonts w:ascii="Times New Roman" w:hAnsi="Times New Roman"/>
        </w:rPr>
        <w:fldChar w:fldCharType="end"/>
      </w:r>
      <w:r>
        <w:t xml:space="preserve"> </w:t>
      </w:r>
      <w:r w:rsidRPr="00314481">
        <w:rPr>
          <w:rFonts w:ascii="Times New Roman" w:hAnsi="Times New Roman"/>
        </w:rPr>
        <w:t>Example of RLF in DC</w:t>
      </w:r>
      <w:r>
        <w:rPr>
          <w:rFonts w:ascii="Times New Roman" w:hAnsi="Times New Roman"/>
        </w:rPr>
        <w:t xml:space="preserve"> scenario</w:t>
      </w:r>
    </w:p>
    <w:p w:rsidR="009775CD" w:rsidRDefault="00384976" w:rsidP="009775CD">
      <w:pPr>
        <w:rPr>
          <w:rFonts w:ascii="Times New Roman" w:hAnsi="Times New Roman"/>
          <w:b/>
        </w:rPr>
      </w:pPr>
      <w:r>
        <w:rPr>
          <w:rFonts w:ascii="Times New Roman" w:hAnsi="Times New Roman"/>
          <w:b/>
        </w:rPr>
        <w:t>Proposal 5</w:t>
      </w:r>
      <w:r w:rsidR="00FD0191" w:rsidRPr="00FD0191">
        <w:rPr>
          <w:rFonts w:ascii="Times New Roman" w:hAnsi="Times New Roman"/>
          <w:b/>
        </w:rPr>
        <w:t xml:space="preserve">: </w:t>
      </w:r>
      <w:r w:rsidR="0071669F">
        <w:rPr>
          <w:rFonts w:ascii="Times New Roman" w:hAnsi="Times New Roman"/>
          <w:b/>
        </w:rPr>
        <w:t xml:space="preserve">In </w:t>
      </w:r>
      <w:r w:rsidR="00FD0191" w:rsidRPr="00FD0191">
        <w:rPr>
          <w:rFonts w:ascii="Times New Roman" w:hAnsi="Times New Roman"/>
          <w:b/>
        </w:rPr>
        <w:t>R</w:t>
      </w:r>
      <w:r w:rsidR="00FD0191">
        <w:rPr>
          <w:rFonts w:ascii="Times New Roman" w:hAnsi="Times New Roman"/>
          <w:b/>
        </w:rPr>
        <w:t>el-</w:t>
      </w:r>
      <w:r w:rsidR="0071669F">
        <w:rPr>
          <w:rFonts w:ascii="Times New Roman" w:hAnsi="Times New Roman"/>
          <w:b/>
        </w:rPr>
        <w:t xml:space="preserve">16, </w:t>
      </w:r>
      <w:r w:rsidR="003240D8">
        <w:rPr>
          <w:rFonts w:ascii="Times New Roman" w:hAnsi="Times New Roman"/>
          <w:b/>
        </w:rPr>
        <w:t xml:space="preserve">it does not solve the </w:t>
      </w:r>
      <w:r w:rsidR="00880D51">
        <w:rPr>
          <w:rFonts w:ascii="Times New Roman" w:hAnsi="Times New Roman"/>
          <w:b/>
        </w:rPr>
        <w:t>data loss</w:t>
      </w:r>
      <w:r w:rsidR="00BB02C6">
        <w:rPr>
          <w:rFonts w:ascii="Times New Roman" w:hAnsi="Times New Roman"/>
          <w:b/>
        </w:rPr>
        <w:t xml:space="preserve"> issue</w:t>
      </w:r>
      <w:r w:rsidR="00880D51">
        <w:rPr>
          <w:rFonts w:ascii="Times New Roman" w:hAnsi="Times New Roman"/>
          <w:b/>
        </w:rPr>
        <w:t xml:space="preserve"> in </w:t>
      </w:r>
      <w:r w:rsidR="003240D8">
        <w:rPr>
          <w:rFonts w:ascii="Times New Roman" w:hAnsi="Times New Roman"/>
          <w:b/>
        </w:rPr>
        <w:t xml:space="preserve">the </w:t>
      </w:r>
      <w:r w:rsidR="00880D51">
        <w:rPr>
          <w:rFonts w:ascii="Times New Roman" w:hAnsi="Times New Roman"/>
          <w:b/>
        </w:rPr>
        <w:t xml:space="preserve">case the routing path </w:t>
      </w:r>
      <w:r w:rsidR="003240D8">
        <w:rPr>
          <w:rFonts w:ascii="Times New Roman" w:hAnsi="Times New Roman"/>
          <w:b/>
        </w:rPr>
        <w:t xml:space="preserve">cannot be </w:t>
      </w:r>
      <w:r w:rsidR="00880D51">
        <w:rPr>
          <w:rFonts w:ascii="Times New Roman" w:hAnsi="Times New Roman"/>
          <w:b/>
        </w:rPr>
        <w:t>recovered in the same IAB-donor DU after BH RLF</w:t>
      </w:r>
      <w:r w:rsidR="00D53EBC">
        <w:rPr>
          <w:rFonts w:ascii="Times New Roman" w:hAnsi="Times New Roman"/>
          <w:b/>
        </w:rPr>
        <w:t xml:space="preserve">. </w:t>
      </w:r>
    </w:p>
    <w:p w:rsidR="001C1B8F" w:rsidRDefault="00CB19F6" w:rsidP="00CB19F6">
      <w:pPr>
        <w:pStyle w:val="1"/>
        <w:rPr>
          <w:rFonts w:eastAsia="宋体"/>
          <w:lang w:val="en-US"/>
        </w:rPr>
      </w:pPr>
      <w:r w:rsidRPr="00CB19F6">
        <w:rPr>
          <w:rFonts w:eastAsia="宋体"/>
          <w:lang w:val="en-US"/>
        </w:rPr>
        <w:t>Conclusion</w:t>
      </w:r>
    </w:p>
    <w:p w:rsidR="00376FD1" w:rsidRDefault="00376FD1" w:rsidP="00376FD1">
      <w:pPr>
        <w:jc w:val="left"/>
        <w:rPr>
          <w:rFonts w:ascii="Times New Roman" w:hAnsi="Times New Roman"/>
        </w:rPr>
      </w:pPr>
      <w:r w:rsidRPr="00703599">
        <w:rPr>
          <w:rFonts w:ascii="Times New Roman" w:hAnsi="Times New Roman"/>
        </w:rPr>
        <w:t xml:space="preserve">In this paper, we </w:t>
      </w:r>
      <w:r w:rsidR="00703599" w:rsidRPr="00B505F3">
        <w:rPr>
          <w:rFonts w:ascii="Times New Roman" w:hAnsi="Times New Roman"/>
        </w:rPr>
        <w:t xml:space="preserve">further </w:t>
      </w:r>
      <w:r w:rsidR="00703599">
        <w:rPr>
          <w:rFonts w:ascii="Times New Roman" w:hAnsi="Times New Roman"/>
        </w:rPr>
        <w:t>discuss the remaining issues for BH RLF, and have the following</w:t>
      </w:r>
      <w:r w:rsidR="00E466F3">
        <w:rPr>
          <w:rFonts w:ascii="Times New Roman" w:hAnsi="Times New Roman"/>
        </w:rPr>
        <w:t xml:space="preserve"> observation and</w:t>
      </w:r>
      <w:r w:rsidR="00703599">
        <w:rPr>
          <w:rFonts w:ascii="Times New Roman" w:hAnsi="Times New Roman"/>
        </w:rPr>
        <w:t xml:space="preserve"> proposals</w:t>
      </w:r>
      <w:r w:rsidR="005F25C7" w:rsidRPr="00703599">
        <w:rPr>
          <w:rFonts w:ascii="Times New Roman" w:hAnsi="Times New Roman"/>
        </w:rPr>
        <w:t>:</w:t>
      </w:r>
    </w:p>
    <w:p w:rsidR="000856CD" w:rsidRDefault="000856CD" w:rsidP="000856CD">
      <w:pPr>
        <w:rPr>
          <w:rFonts w:ascii="Times New Roman" w:hAnsi="Times New Roman"/>
          <w:b/>
        </w:rPr>
      </w:pPr>
      <w:r w:rsidRPr="00CC406F">
        <w:rPr>
          <w:rFonts w:ascii="Times New Roman" w:hAnsi="Times New Roman"/>
          <w:b/>
        </w:rPr>
        <w:t>Observation 1:</w:t>
      </w:r>
      <w:r>
        <w:rPr>
          <w:rFonts w:ascii="Times New Roman" w:hAnsi="Times New Roman"/>
          <w:b/>
        </w:rPr>
        <w:t xml:space="preserve"> In NSA case, the F1-U transmission will be interrupted, if BH RLF is detected on SCG link and the recovery fails, and the </w:t>
      </w:r>
      <w:r w:rsidRPr="00F415BB">
        <w:rPr>
          <w:rFonts w:ascii="Times New Roman" w:hAnsi="Times New Roman"/>
          <w:b/>
        </w:rPr>
        <w:t xml:space="preserve">remaining F1-C and RRC connection </w:t>
      </w:r>
      <w:r>
        <w:rPr>
          <w:rFonts w:ascii="Times New Roman" w:hAnsi="Times New Roman"/>
          <w:b/>
        </w:rPr>
        <w:t>seems useless.</w:t>
      </w:r>
    </w:p>
    <w:p w:rsidR="000856CD" w:rsidRDefault="000856CD" w:rsidP="000856CD">
      <w:pPr>
        <w:rPr>
          <w:rFonts w:ascii="Times New Roman" w:hAnsi="Times New Roman"/>
          <w:b/>
        </w:rPr>
      </w:pPr>
      <w:r w:rsidRPr="00981A77">
        <w:rPr>
          <w:rFonts w:ascii="Times New Roman" w:hAnsi="Times New Roman"/>
          <w:b/>
        </w:rPr>
        <w:t>Proposal</w:t>
      </w:r>
      <w:r>
        <w:rPr>
          <w:rFonts w:ascii="Times New Roman" w:hAnsi="Times New Roman"/>
          <w:b/>
        </w:rPr>
        <w:t xml:space="preserve"> 1: In NSA case</w:t>
      </w:r>
      <w:r w:rsidRPr="00981A77">
        <w:rPr>
          <w:rFonts w:ascii="Times New Roman" w:hAnsi="Times New Roman"/>
          <w:b/>
        </w:rPr>
        <w:t xml:space="preserve">, </w:t>
      </w:r>
      <w:r>
        <w:rPr>
          <w:rFonts w:ascii="Times New Roman" w:hAnsi="Times New Roman"/>
          <w:b/>
        </w:rPr>
        <w:t>IAB-</w:t>
      </w:r>
      <w:r w:rsidRPr="00981A77">
        <w:rPr>
          <w:rFonts w:ascii="Times New Roman" w:hAnsi="Times New Roman"/>
          <w:b/>
        </w:rPr>
        <w:t>node send</w:t>
      </w:r>
      <w:r>
        <w:rPr>
          <w:rFonts w:ascii="Times New Roman" w:hAnsi="Times New Roman"/>
          <w:b/>
        </w:rPr>
        <w:t xml:space="preserve">s </w:t>
      </w:r>
      <w:r w:rsidRPr="00981A77">
        <w:rPr>
          <w:rFonts w:ascii="Times New Roman" w:hAnsi="Times New Roman"/>
          <w:b/>
        </w:rPr>
        <w:t>BH RLF notification</w:t>
      </w:r>
      <w:r>
        <w:rPr>
          <w:rFonts w:ascii="Times New Roman" w:hAnsi="Times New Roman"/>
          <w:b/>
        </w:rPr>
        <w:t xml:space="preserve"> to its downstream node when BH RLF is detected on SCG link and SCG recovery fails (i.e. SCG is released)</w:t>
      </w:r>
      <w:r w:rsidRPr="00981A77">
        <w:rPr>
          <w:rFonts w:ascii="Times New Roman" w:hAnsi="Times New Roman"/>
          <w:b/>
        </w:rPr>
        <w:t>.</w:t>
      </w:r>
    </w:p>
    <w:p w:rsidR="000856CD" w:rsidRDefault="000856CD" w:rsidP="000856CD">
      <w:pPr>
        <w:spacing w:after="240"/>
        <w:rPr>
          <w:rFonts w:ascii="Times New Roman" w:hAnsi="Times New Roman"/>
          <w:b/>
        </w:rPr>
      </w:pPr>
      <w:r w:rsidRPr="00BD5C07">
        <w:rPr>
          <w:rFonts w:ascii="Times New Roman" w:hAnsi="Times New Roman"/>
          <w:b/>
        </w:rPr>
        <w:t xml:space="preserve">Proposal </w:t>
      </w:r>
      <w:r>
        <w:rPr>
          <w:rFonts w:ascii="Times New Roman" w:hAnsi="Times New Roman"/>
          <w:b/>
        </w:rPr>
        <w:t>2</w:t>
      </w:r>
      <w:r w:rsidRPr="00BD5C07">
        <w:rPr>
          <w:rFonts w:ascii="Times New Roman" w:hAnsi="Times New Roman"/>
          <w:b/>
        </w:rPr>
        <w:t xml:space="preserve">: Upon </w:t>
      </w:r>
      <w:r>
        <w:rPr>
          <w:rFonts w:ascii="Times New Roman" w:hAnsi="Times New Roman"/>
          <w:b/>
        </w:rPr>
        <w:t xml:space="preserve">the </w:t>
      </w:r>
      <w:r w:rsidRPr="00BD5C07">
        <w:rPr>
          <w:rFonts w:ascii="Times New Roman" w:hAnsi="Times New Roman"/>
          <w:b/>
        </w:rPr>
        <w:t xml:space="preserve">initiation of the RRC re-establishment procedure, the BAP operations need to be suspended. FFS on whether only to suspend the operations </w:t>
      </w:r>
      <w:r>
        <w:rPr>
          <w:rFonts w:ascii="Times New Roman" w:hAnsi="Times New Roman"/>
          <w:b/>
        </w:rPr>
        <w:t>at BAP</w:t>
      </w:r>
      <w:r w:rsidRPr="00BD5C07">
        <w:rPr>
          <w:rFonts w:ascii="Times New Roman" w:hAnsi="Times New Roman"/>
          <w:b/>
        </w:rPr>
        <w:t xml:space="preserve"> MT</w:t>
      </w:r>
      <w:r>
        <w:rPr>
          <w:rFonts w:ascii="Times New Roman" w:hAnsi="Times New Roman"/>
          <w:b/>
        </w:rPr>
        <w:t xml:space="preserve"> part</w:t>
      </w:r>
      <w:r w:rsidRPr="00BD5C07">
        <w:rPr>
          <w:rFonts w:ascii="Times New Roman" w:hAnsi="Times New Roman"/>
          <w:b/>
        </w:rPr>
        <w:t xml:space="preserve"> or </w:t>
      </w:r>
      <w:r>
        <w:rPr>
          <w:rFonts w:ascii="Times New Roman" w:hAnsi="Times New Roman"/>
          <w:b/>
        </w:rPr>
        <w:t xml:space="preserve">to suspend </w:t>
      </w:r>
      <w:r w:rsidRPr="00BD5C07">
        <w:rPr>
          <w:rFonts w:ascii="Times New Roman" w:hAnsi="Times New Roman"/>
          <w:b/>
        </w:rPr>
        <w:t>both operations</w:t>
      </w:r>
      <w:r>
        <w:rPr>
          <w:rFonts w:ascii="Times New Roman" w:hAnsi="Times New Roman"/>
          <w:b/>
        </w:rPr>
        <w:t xml:space="preserve"> at</w:t>
      </w:r>
      <w:r w:rsidRPr="00BD5C07">
        <w:rPr>
          <w:rFonts w:ascii="Times New Roman" w:hAnsi="Times New Roman"/>
          <w:b/>
        </w:rPr>
        <w:t xml:space="preserve"> MT and DU</w:t>
      </w:r>
      <w:r>
        <w:rPr>
          <w:rFonts w:ascii="Times New Roman" w:hAnsi="Times New Roman"/>
          <w:b/>
        </w:rPr>
        <w:t xml:space="preserve"> parts</w:t>
      </w:r>
      <w:r w:rsidRPr="00BD5C07">
        <w:rPr>
          <w:rFonts w:ascii="Times New Roman" w:hAnsi="Times New Roman"/>
          <w:b/>
        </w:rPr>
        <w:t xml:space="preserve">. </w:t>
      </w:r>
    </w:p>
    <w:p w:rsidR="000856CD" w:rsidRDefault="000856CD" w:rsidP="000856CD">
      <w:pPr>
        <w:rPr>
          <w:rFonts w:ascii="Times New Roman" w:hAnsi="Times New Roman"/>
          <w:b/>
        </w:rPr>
      </w:pPr>
      <w:r w:rsidRPr="0094396C">
        <w:rPr>
          <w:rFonts w:ascii="Times New Roman" w:hAnsi="Times New Roman"/>
          <w:b/>
        </w:rPr>
        <w:lastRenderedPageBreak/>
        <w:t xml:space="preserve">Proposal </w:t>
      </w:r>
      <w:r>
        <w:rPr>
          <w:rFonts w:ascii="Times New Roman" w:hAnsi="Times New Roman"/>
          <w:b/>
        </w:rPr>
        <w:t>3</w:t>
      </w:r>
      <w:r w:rsidRPr="0094396C">
        <w:rPr>
          <w:rFonts w:ascii="Times New Roman" w:hAnsi="Times New Roman"/>
          <w:b/>
        </w:rPr>
        <w:t xml:space="preserve">: After </w:t>
      </w:r>
      <w:r>
        <w:rPr>
          <w:rFonts w:ascii="Times New Roman" w:hAnsi="Times New Roman"/>
          <w:b/>
        </w:rPr>
        <w:t xml:space="preserve">the </w:t>
      </w:r>
      <w:r w:rsidRPr="00A25C37">
        <w:rPr>
          <w:rFonts w:ascii="Times New Roman" w:hAnsi="Times New Roman"/>
          <w:b/>
        </w:rPr>
        <w:t>success</w:t>
      </w:r>
      <w:r w:rsidRPr="0094396C">
        <w:rPr>
          <w:rFonts w:ascii="Times New Roman" w:hAnsi="Times New Roman"/>
          <w:b/>
        </w:rPr>
        <w:t xml:space="preserve"> </w:t>
      </w:r>
      <w:r>
        <w:rPr>
          <w:rFonts w:ascii="Times New Roman" w:hAnsi="Times New Roman"/>
          <w:b/>
        </w:rPr>
        <w:t xml:space="preserve">of </w:t>
      </w:r>
      <w:r w:rsidRPr="0094396C">
        <w:rPr>
          <w:rFonts w:ascii="Times New Roman" w:hAnsi="Times New Roman"/>
          <w:b/>
        </w:rPr>
        <w:t>RRC re-establishment procedure, the BAP layer</w:t>
      </w:r>
      <w:r>
        <w:rPr>
          <w:rFonts w:ascii="Times New Roman" w:hAnsi="Times New Roman"/>
          <w:b/>
        </w:rPr>
        <w:t xml:space="preserve"> </w:t>
      </w:r>
      <w:r w:rsidRPr="00BD5C07">
        <w:rPr>
          <w:rFonts w:ascii="Times New Roman" w:hAnsi="Times New Roman"/>
          <w:b/>
        </w:rPr>
        <w:t xml:space="preserve">operations </w:t>
      </w:r>
      <w:r w:rsidRPr="0094396C">
        <w:rPr>
          <w:rFonts w:ascii="Times New Roman" w:hAnsi="Times New Roman"/>
          <w:b/>
        </w:rPr>
        <w:t xml:space="preserve">need to be resumed, including to retransmit the data for which the successful delivery has not been confirmed by RLC layer, </w:t>
      </w:r>
      <w:r>
        <w:rPr>
          <w:rFonts w:ascii="Times New Roman" w:hAnsi="Times New Roman"/>
          <w:b/>
        </w:rPr>
        <w:t>applying</w:t>
      </w:r>
      <w:r w:rsidRPr="0094396C">
        <w:rPr>
          <w:rFonts w:ascii="Times New Roman" w:hAnsi="Times New Roman"/>
          <w:b/>
        </w:rPr>
        <w:t xml:space="preserve"> the new routing and bearer mapping configuration</w:t>
      </w:r>
      <w:r>
        <w:rPr>
          <w:rFonts w:ascii="Times New Roman" w:hAnsi="Times New Roman"/>
          <w:b/>
        </w:rPr>
        <w:t>s</w:t>
      </w:r>
      <w:r w:rsidRPr="0094396C">
        <w:rPr>
          <w:rFonts w:ascii="Times New Roman" w:hAnsi="Times New Roman"/>
          <w:b/>
        </w:rPr>
        <w:t xml:space="preserve">. </w:t>
      </w:r>
    </w:p>
    <w:p w:rsidR="000856CD" w:rsidRDefault="000856CD" w:rsidP="000856CD">
      <w:pPr>
        <w:spacing w:after="300"/>
        <w:rPr>
          <w:rFonts w:ascii="Times New Roman" w:hAnsi="Times New Roman"/>
          <w:b/>
        </w:rPr>
      </w:pPr>
      <w:r>
        <w:rPr>
          <w:rFonts w:ascii="Times New Roman" w:hAnsi="Times New Roman"/>
          <w:b/>
        </w:rPr>
        <w:t>Proposal 4: RAN2 considers the TP in section 5 as the baseline CR.</w:t>
      </w:r>
    </w:p>
    <w:p w:rsidR="00B7273A" w:rsidRDefault="000856CD" w:rsidP="00B7273A">
      <w:pPr>
        <w:rPr>
          <w:rFonts w:ascii="Times New Roman" w:hAnsi="Times New Roman"/>
          <w:b/>
        </w:rPr>
      </w:pPr>
      <w:r>
        <w:rPr>
          <w:rFonts w:ascii="Times New Roman" w:hAnsi="Times New Roman"/>
          <w:b/>
        </w:rPr>
        <w:t>Proposal 5</w:t>
      </w:r>
      <w:r w:rsidRPr="00FD0191">
        <w:rPr>
          <w:rFonts w:ascii="Times New Roman" w:hAnsi="Times New Roman"/>
          <w:b/>
        </w:rPr>
        <w:t xml:space="preserve">: </w:t>
      </w:r>
      <w:r>
        <w:rPr>
          <w:rFonts w:ascii="Times New Roman" w:hAnsi="Times New Roman"/>
          <w:b/>
        </w:rPr>
        <w:t xml:space="preserve">In </w:t>
      </w:r>
      <w:r w:rsidRPr="00FD0191">
        <w:rPr>
          <w:rFonts w:ascii="Times New Roman" w:hAnsi="Times New Roman"/>
          <w:b/>
        </w:rPr>
        <w:t>R</w:t>
      </w:r>
      <w:r>
        <w:rPr>
          <w:rFonts w:ascii="Times New Roman" w:hAnsi="Times New Roman"/>
          <w:b/>
        </w:rPr>
        <w:t xml:space="preserve">el-16, it does not solve the data loss issue in the case the routing path cannot be recovered in the same IAB-donor DU after BH RLF. </w:t>
      </w:r>
      <w:r w:rsidR="00B7273A">
        <w:rPr>
          <w:rFonts w:ascii="Times New Roman" w:hAnsi="Times New Roman"/>
          <w:b/>
        </w:rPr>
        <w:t xml:space="preserve"> </w:t>
      </w:r>
    </w:p>
    <w:p w:rsidR="005F239D" w:rsidRPr="00725C2B" w:rsidRDefault="00737BB5" w:rsidP="00725C2B">
      <w:pPr>
        <w:pStyle w:val="1"/>
        <w:rPr>
          <w:rFonts w:eastAsia="宋体"/>
          <w:lang w:val="en-US"/>
        </w:rPr>
      </w:pPr>
      <w:r w:rsidRPr="00725C2B">
        <w:rPr>
          <w:rFonts w:eastAsia="宋体"/>
          <w:lang w:val="en-US"/>
        </w:rPr>
        <w:t>Reference</w:t>
      </w:r>
    </w:p>
    <w:p w:rsidR="002E16A8" w:rsidRDefault="002E16A8" w:rsidP="002E16A8">
      <w:pPr>
        <w:rPr>
          <w:rFonts w:ascii="Times New Roman" w:hAnsi="Times New Roman"/>
        </w:rPr>
      </w:pPr>
      <w:r w:rsidRPr="004A0FED">
        <w:rPr>
          <w:rFonts w:ascii="Times New Roman" w:hAnsi="Times New Roman"/>
        </w:rPr>
        <w:t>[1]</w:t>
      </w:r>
      <w:r w:rsidR="00373108">
        <w:rPr>
          <w:rFonts w:ascii="Times New Roman" w:hAnsi="Times New Roman"/>
        </w:rPr>
        <w:t xml:space="preserve"> </w:t>
      </w:r>
      <w:r w:rsidR="00AA050E" w:rsidRPr="00AA050E">
        <w:rPr>
          <w:rFonts w:ascii="Times New Roman" w:hAnsi="Times New Roman"/>
        </w:rPr>
        <w:t>Chairman notes of RAN</w:t>
      </w:r>
      <w:r w:rsidR="00AA050E">
        <w:rPr>
          <w:rFonts w:ascii="Times New Roman" w:hAnsi="Times New Roman"/>
        </w:rPr>
        <w:t>2</w:t>
      </w:r>
      <w:r w:rsidR="00AA050E" w:rsidRPr="00AA050E">
        <w:rPr>
          <w:rFonts w:ascii="Times New Roman" w:hAnsi="Times New Roman"/>
        </w:rPr>
        <w:t>#10</w:t>
      </w:r>
      <w:r w:rsidR="00AA050E">
        <w:rPr>
          <w:rFonts w:ascii="Times New Roman" w:hAnsi="Times New Roman"/>
        </w:rPr>
        <w:t>7</w:t>
      </w:r>
      <w:r w:rsidR="00AA050E" w:rsidRPr="00AA050E">
        <w:rPr>
          <w:rFonts w:ascii="Times New Roman" w:hAnsi="Times New Roman"/>
        </w:rPr>
        <w:t>bis</w:t>
      </w:r>
      <w:r w:rsidR="004A0FED" w:rsidRPr="004A0FED">
        <w:rPr>
          <w:rFonts w:ascii="Times New Roman" w:hAnsi="Times New Roman"/>
        </w:rPr>
        <w:t>.</w:t>
      </w:r>
    </w:p>
    <w:p w:rsidR="00FB00EE" w:rsidRDefault="00D439E9" w:rsidP="002E16A8">
      <w:pPr>
        <w:rPr>
          <w:rFonts w:ascii="Times New Roman" w:hAnsi="Times New Roman"/>
        </w:rPr>
      </w:pPr>
      <w:r>
        <w:rPr>
          <w:rFonts w:ascii="Times New Roman" w:hAnsi="Times New Roman"/>
        </w:rPr>
        <w:t>[2]</w:t>
      </w:r>
      <w:r w:rsidR="00B253EC" w:rsidRPr="00B253EC">
        <w:t xml:space="preserve"> </w:t>
      </w:r>
      <w:r w:rsidR="00B253EC" w:rsidRPr="00B253EC">
        <w:rPr>
          <w:rFonts w:ascii="Times New Roman" w:hAnsi="Times New Roman"/>
        </w:rPr>
        <w:t>3GPP TS 38.331. Radio Resource Control (RRC) protocol specification. v15.6.0.</w:t>
      </w:r>
      <w:bookmarkEnd w:id="1"/>
      <w:bookmarkEnd w:id="2"/>
    </w:p>
    <w:p w:rsidR="00725C2B" w:rsidRDefault="00725C2B" w:rsidP="00725C2B">
      <w:pPr>
        <w:pStyle w:val="1"/>
        <w:rPr>
          <w:rFonts w:eastAsia="宋体"/>
        </w:rPr>
      </w:pPr>
      <w:r>
        <w:rPr>
          <w:rFonts w:eastAsia="宋体"/>
        </w:rPr>
        <w:t>Text Proposal for TS 38.</w:t>
      </w:r>
      <w:r w:rsidR="00C045EE">
        <w:rPr>
          <w:rFonts w:eastAsia="宋体"/>
        </w:rPr>
        <w:t>331</w:t>
      </w:r>
    </w:p>
    <w:p w:rsidR="00725C2B" w:rsidRDefault="00725C2B" w:rsidP="00725C2B">
      <w:pPr>
        <w:jc w:val="center"/>
        <w:rPr>
          <w:b/>
          <w:color w:val="0070C0"/>
          <w:lang w:val="en-GB"/>
        </w:rPr>
      </w:pPr>
      <w:r w:rsidRPr="003E757B">
        <w:rPr>
          <w:b/>
          <w:color w:val="0070C0"/>
          <w:lang w:val="en-GB"/>
        </w:rPr>
        <w:t>------------------------------------------------1</w:t>
      </w:r>
      <w:r w:rsidRPr="003E757B">
        <w:rPr>
          <w:b/>
          <w:color w:val="0070C0"/>
          <w:vertAlign w:val="superscript"/>
          <w:lang w:val="en-GB"/>
        </w:rPr>
        <w:t>st</w:t>
      </w:r>
      <w:r w:rsidRPr="003E757B">
        <w:rPr>
          <w:b/>
          <w:color w:val="0070C0"/>
          <w:lang w:val="en-GB"/>
        </w:rPr>
        <w:t xml:space="preserve"> Change -----------------------------------------------------</w:t>
      </w:r>
    </w:p>
    <w:p w:rsidR="008F1FAD" w:rsidRPr="0096519C" w:rsidRDefault="008F1FAD" w:rsidP="008F1FAD">
      <w:pPr>
        <w:pStyle w:val="30"/>
        <w:rPr>
          <w:rFonts w:eastAsia="MS Mincho"/>
        </w:rPr>
      </w:pPr>
      <w:bookmarkStart w:id="3" w:name="_Toc20425697"/>
      <w:bookmarkStart w:id="4" w:name="_Toc20425730"/>
      <w:r w:rsidRPr="0096519C">
        <w:rPr>
          <w:rFonts w:eastAsia="MS Mincho"/>
        </w:rPr>
        <w:t>5.3.5</w:t>
      </w:r>
      <w:r w:rsidRPr="0096519C">
        <w:rPr>
          <w:rFonts w:eastAsia="MS Mincho"/>
        </w:rPr>
        <w:tab/>
        <w:t>RRC reconfiguration</w:t>
      </w:r>
      <w:bookmarkEnd w:id="3"/>
    </w:p>
    <w:p w:rsidR="008F1FAD" w:rsidRPr="0096519C" w:rsidRDefault="008F1FAD" w:rsidP="008F1FAD">
      <w:pPr>
        <w:pStyle w:val="4"/>
        <w:numPr>
          <w:ilvl w:val="0"/>
          <w:numId w:val="0"/>
        </w:numPr>
        <w:rPr>
          <w:rFonts w:eastAsia="MS Mincho"/>
        </w:rPr>
      </w:pPr>
      <w:bookmarkStart w:id="5" w:name="_Toc20425698"/>
      <w:r w:rsidRPr="0096519C">
        <w:rPr>
          <w:rFonts w:eastAsia="MS Mincho"/>
        </w:rPr>
        <w:t>5.3.5.1</w:t>
      </w:r>
      <w:r w:rsidRPr="0096519C">
        <w:rPr>
          <w:rFonts w:eastAsia="MS Mincho"/>
        </w:rPr>
        <w:tab/>
        <w:t>General</w:t>
      </w:r>
      <w:bookmarkEnd w:id="5"/>
    </w:p>
    <w:p w:rsidR="008F1FAD" w:rsidRPr="0096519C" w:rsidRDefault="008F1FAD" w:rsidP="008F1FAD">
      <w:pPr>
        <w:pStyle w:val="TH"/>
      </w:pPr>
      <w:r w:rsidRPr="0096519C">
        <w:rPr>
          <w:noProof/>
        </w:rPr>
        <w:object w:dxaOrig="4410" w:dyaOrig="2055">
          <v:shape id="_x0000_i1026" type="#_x0000_t75" style="width:223.85pt;height:106.5pt" o:ole="">
            <v:imagedata r:id="rId10" o:title=""/>
          </v:shape>
          <o:OLEObject Type="Embed" ProgID="Mscgen.Chart" ShapeID="_x0000_i1026" DrawAspect="Content" ObjectID="_1643091826" r:id="rId11"/>
        </w:object>
      </w:r>
    </w:p>
    <w:p w:rsidR="008F1FAD" w:rsidRPr="0096519C" w:rsidRDefault="008F1FAD" w:rsidP="008F1FAD">
      <w:pPr>
        <w:pStyle w:val="TF"/>
      </w:pPr>
      <w:r w:rsidRPr="0096519C">
        <w:t>Figure 5.3.5.1-1: RRC reconfiguration, successful</w:t>
      </w:r>
    </w:p>
    <w:p w:rsidR="008F1FAD" w:rsidRPr="0096519C" w:rsidRDefault="008F1FAD" w:rsidP="008F1FAD">
      <w:pPr>
        <w:pStyle w:val="TH"/>
      </w:pPr>
      <w:r w:rsidRPr="0096519C">
        <w:rPr>
          <w:noProof/>
        </w:rPr>
        <w:object w:dxaOrig="4560" w:dyaOrig="2040">
          <v:shape id="_x0000_i1027" type="#_x0000_t75" style="width:230.5pt;height:110.1pt" o:ole="">
            <v:imagedata r:id="rId12" o:title=""/>
          </v:shape>
          <o:OLEObject Type="Embed" ProgID="Mscgen.Chart" ShapeID="_x0000_i1027" DrawAspect="Content" ObjectID="_1643091827" r:id="rId13"/>
        </w:object>
      </w:r>
    </w:p>
    <w:p w:rsidR="008F1FAD" w:rsidRPr="0096519C" w:rsidRDefault="008F1FAD" w:rsidP="008F1FAD">
      <w:pPr>
        <w:pStyle w:val="TF"/>
      </w:pPr>
      <w:r w:rsidRPr="0096519C">
        <w:t>Figure 5.3.5.1-2: RRC reconfiguration, failure</w:t>
      </w:r>
    </w:p>
    <w:p w:rsidR="008F1FAD" w:rsidRPr="0090575A" w:rsidRDefault="008F1FAD" w:rsidP="008F1FAD">
      <w:pPr>
        <w:rPr>
          <w:rFonts w:ascii="Times New Roman" w:hAnsi="Times New Roman"/>
        </w:rPr>
      </w:pPr>
      <w:r w:rsidRPr="0090575A">
        <w:rPr>
          <w:rFonts w:ascii="Times New Roman" w:hAnsi="Times New Roman"/>
        </w:rPr>
        <w:t xml:space="preserve">The purpose of this procedure is to modify an RRC connection, e.g. to establish/modify/release RBs, to perform reconfiguration with sync, to setup/modify/release measurements, to add/modify/release </w:t>
      </w:r>
      <w:proofErr w:type="spellStart"/>
      <w:r w:rsidRPr="0090575A">
        <w:rPr>
          <w:rFonts w:ascii="Times New Roman" w:hAnsi="Times New Roman"/>
        </w:rPr>
        <w:t>SCells</w:t>
      </w:r>
      <w:proofErr w:type="spellEnd"/>
      <w:r w:rsidRPr="0090575A">
        <w:rPr>
          <w:rFonts w:ascii="Times New Roman" w:hAnsi="Times New Roman"/>
        </w:rPr>
        <w:t xml:space="preserve"> and cell groups. As part of the procedure, NAS dedicated information may be transferred from the Network to the UE.</w:t>
      </w:r>
    </w:p>
    <w:p w:rsidR="008F1FAD" w:rsidRPr="0090575A" w:rsidRDefault="008F1FAD" w:rsidP="008F1FAD">
      <w:pPr>
        <w:rPr>
          <w:rFonts w:ascii="Times New Roman" w:hAnsi="Times New Roman"/>
        </w:rPr>
      </w:pPr>
      <w:r w:rsidRPr="0090575A">
        <w:rPr>
          <w:rFonts w:ascii="Times New Roman" w:hAnsi="Times New Roman"/>
        </w:rPr>
        <w:t>RRC reconfiguration to perform reconfiguration with sync includes, but is not limited to, the following cases:</w:t>
      </w:r>
    </w:p>
    <w:p w:rsidR="008F1FAD" w:rsidRPr="0090575A" w:rsidRDefault="008F1FAD" w:rsidP="008F1FAD">
      <w:pPr>
        <w:pStyle w:val="B1"/>
        <w:rPr>
          <w:rFonts w:ascii="Times New Roman" w:eastAsia="宋体" w:hAnsi="Times New Roman"/>
          <w:lang w:val="en-US" w:eastAsia="zh-CN"/>
        </w:rPr>
      </w:pPr>
      <w:r w:rsidRPr="0090575A">
        <w:rPr>
          <w:rFonts w:ascii="Times New Roman" w:eastAsia="宋体" w:hAnsi="Times New Roman"/>
          <w:lang w:val="en-US" w:eastAsia="zh-CN"/>
        </w:rPr>
        <w:t>-</w:t>
      </w:r>
      <w:r w:rsidRPr="0090575A">
        <w:rPr>
          <w:rFonts w:ascii="Times New Roman" w:eastAsia="宋体" w:hAnsi="Times New Roman"/>
          <w:lang w:val="en-US" w:eastAsia="zh-CN"/>
        </w:rPr>
        <w:tab/>
        <w:t xml:space="preserve">reconfiguration with sync and security key refresh, involving RA to the </w:t>
      </w:r>
      <w:proofErr w:type="spellStart"/>
      <w:r w:rsidRPr="0090575A">
        <w:rPr>
          <w:rFonts w:ascii="Times New Roman" w:eastAsia="宋体" w:hAnsi="Times New Roman"/>
          <w:lang w:val="en-US" w:eastAsia="zh-CN"/>
        </w:rPr>
        <w:t>PCell</w:t>
      </w:r>
      <w:proofErr w:type="spellEnd"/>
      <w:r w:rsidRPr="0090575A">
        <w:rPr>
          <w:rFonts w:ascii="Times New Roman" w:eastAsia="宋体" w:hAnsi="Times New Roman"/>
          <w:lang w:val="en-US" w:eastAsia="zh-CN"/>
        </w:rPr>
        <w:t>/</w:t>
      </w:r>
      <w:proofErr w:type="spellStart"/>
      <w:r w:rsidRPr="0090575A">
        <w:rPr>
          <w:rFonts w:ascii="Times New Roman" w:eastAsia="宋体" w:hAnsi="Times New Roman"/>
          <w:lang w:val="en-US" w:eastAsia="zh-CN"/>
        </w:rPr>
        <w:t>PSCell</w:t>
      </w:r>
      <w:proofErr w:type="spellEnd"/>
      <w:r w:rsidRPr="0090575A">
        <w:rPr>
          <w:rFonts w:ascii="Times New Roman" w:eastAsia="宋体" w:hAnsi="Times New Roman"/>
          <w:lang w:val="en-US" w:eastAsia="zh-CN"/>
        </w:rPr>
        <w:t>, MAC reset, refresh of security and re-establishment of RLC and PDCP triggered by explicit L2 indicators;</w:t>
      </w:r>
    </w:p>
    <w:p w:rsidR="008F1FAD" w:rsidRPr="0090575A" w:rsidRDefault="008F1FAD" w:rsidP="008F1FAD">
      <w:pPr>
        <w:pStyle w:val="B1"/>
        <w:rPr>
          <w:rFonts w:ascii="Times New Roman" w:eastAsia="宋体" w:hAnsi="Times New Roman"/>
          <w:lang w:val="en-US" w:eastAsia="zh-CN"/>
        </w:rPr>
      </w:pPr>
      <w:r w:rsidRPr="0090575A">
        <w:rPr>
          <w:rFonts w:ascii="Times New Roman" w:eastAsia="宋体" w:hAnsi="Times New Roman"/>
          <w:lang w:val="en-US" w:eastAsia="zh-CN"/>
        </w:rPr>
        <w:t>-</w:t>
      </w:r>
      <w:r w:rsidRPr="0090575A">
        <w:rPr>
          <w:rFonts w:ascii="Times New Roman" w:eastAsia="宋体" w:hAnsi="Times New Roman"/>
          <w:lang w:val="en-US" w:eastAsia="zh-CN"/>
        </w:rPr>
        <w:tab/>
        <w:t xml:space="preserve">reconfiguration with sync but without security key refresh, involving RA to the </w:t>
      </w:r>
      <w:proofErr w:type="spellStart"/>
      <w:r w:rsidRPr="0090575A">
        <w:rPr>
          <w:rFonts w:ascii="Times New Roman" w:eastAsia="宋体" w:hAnsi="Times New Roman"/>
          <w:lang w:val="en-US" w:eastAsia="zh-CN"/>
        </w:rPr>
        <w:t>PCell</w:t>
      </w:r>
      <w:proofErr w:type="spellEnd"/>
      <w:r w:rsidRPr="0090575A">
        <w:rPr>
          <w:rFonts w:ascii="Times New Roman" w:eastAsia="宋体" w:hAnsi="Times New Roman"/>
          <w:lang w:val="en-US" w:eastAsia="zh-CN"/>
        </w:rPr>
        <w:t>/</w:t>
      </w:r>
      <w:proofErr w:type="spellStart"/>
      <w:r w:rsidRPr="0090575A">
        <w:rPr>
          <w:rFonts w:ascii="Times New Roman" w:eastAsia="宋体" w:hAnsi="Times New Roman"/>
          <w:lang w:val="en-US" w:eastAsia="zh-CN"/>
        </w:rPr>
        <w:t>PSCell</w:t>
      </w:r>
      <w:proofErr w:type="spellEnd"/>
      <w:r w:rsidRPr="0090575A">
        <w:rPr>
          <w:rFonts w:ascii="Times New Roman" w:eastAsia="宋体" w:hAnsi="Times New Roman"/>
          <w:lang w:val="en-US" w:eastAsia="zh-CN"/>
        </w:rPr>
        <w:t>, MAC reset and RLC re-establishment and PDCP data recovery (for AM DRB) triggered by explicit L2 indicators.</w:t>
      </w:r>
    </w:p>
    <w:p w:rsidR="008F1FAD" w:rsidRPr="0090575A" w:rsidRDefault="008F1FAD" w:rsidP="008F1FAD">
      <w:pPr>
        <w:rPr>
          <w:rFonts w:ascii="Times New Roman" w:hAnsi="Times New Roman"/>
        </w:rPr>
      </w:pPr>
      <w:r w:rsidRPr="0090575A">
        <w:rPr>
          <w:rFonts w:ascii="Times New Roman" w:hAnsi="Times New Roman"/>
        </w:rPr>
        <w:lastRenderedPageBreak/>
        <w:t>In (NG</w:t>
      </w:r>
      <w:proofErr w:type="gramStart"/>
      <w:r w:rsidRPr="0090575A">
        <w:rPr>
          <w:rFonts w:ascii="Times New Roman" w:hAnsi="Times New Roman"/>
        </w:rPr>
        <w:t>)EN</w:t>
      </w:r>
      <w:proofErr w:type="gramEnd"/>
      <w:r w:rsidRPr="0090575A">
        <w:rPr>
          <w:rFonts w:ascii="Times New Roman" w:hAnsi="Times New Roman"/>
        </w:rPr>
        <w:t>-DC and NR-DC, SRB3 can be used for measurement configuration and reporting, to (re-)configure MAC, RLC, physical layer and RLF timers and constants of the SCG configuration, and to reconfigure PDCP for DRBs associated with the S-</w:t>
      </w:r>
      <w:proofErr w:type="spellStart"/>
      <w:r w:rsidRPr="0090575A">
        <w:rPr>
          <w:rFonts w:ascii="Times New Roman" w:hAnsi="Times New Roman"/>
        </w:rPr>
        <w:t>K</w:t>
      </w:r>
      <w:r w:rsidRPr="00F360D1">
        <w:rPr>
          <w:rFonts w:ascii="Times New Roman" w:hAnsi="Times New Roman"/>
          <w:vertAlign w:val="subscript"/>
        </w:rPr>
        <w:t>gNB</w:t>
      </w:r>
      <w:proofErr w:type="spellEnd"/>
      <w:r w:rsidRPr="0090575A">
        <w:rPr>
          <w:rFonts w:ascii="Times New Roman" w:hAnsi="Times New Roman"/>
        </w:rPr>
        <w:t xml:space="preserve"> or SRB3, and to reconfigure SDAP for DRBs associated with S-</w:t>
      </w:r>
      <w:proofErr w:type="spellStart"/>
      <w:r w:rsidRPr="0090575A">
        <w:rPr>
          <w:rFonts w:ascii="Times New Roman" w:hAnsi="Times New Roman"/>
        </w:rPr>
        <w:t>K</w:t>
      </w:r>
      <w:r w:rsidRPr="00F360D1">
        <w:rPr>
          <w:rFonts w:ascii="Times New Roman" w:hAnsi="Times New Roman"/>
          <w:vertAlign w:val="subscript"/>
        </w:rPr>
        <w:t>gNB</w:t>
      </w:r>
      <w:proofErr w:type="spellEnd"/>
      <w:r w:rsidRPr="0090575A">
        <w:rPr>
          <w:rFonts w:ascii="Times New Roman" w:hAnsi="Times New Roman"/>
        </w:rPr>
        <w:t xml:space="preserve"> in NGEN-DC and NR-DC, provided that the (re-)configuration does not require any MN involvement. In (NG</w:t>
      </w:r>
      <w:proofErr w:type="gramStart"/>
      <w:r w:rsidRPr="0090575A">
        <w:rPr>
          <w:rFonts w:ascii="Times New Roman" w:hAnsi="Times New Roman"/>
        </w:rPr>
        <w:t>)EN</w:t>
      </w:r>
      <w:proofErr w:type="gramEnd"/>
      <w:r w:rsidRPr="0090575A">
        <w:rPr>
          <w:rFonts w:ascii="Times New Roman" w:hAnsi="Times New Roman"/>
        </w:rPr>
        <w:t xml:space="preserve">-DC and NR-DC, only </w:t>
      </w:r>
      <w:proofErr w:type="spellStart"/>
      <w:r w:rsidRPr="00F360D1">
        <w:rPr>
          <w:rFonts w:ascii="Times New Roman" w:hAnsi="Times New Roman"/>
          <w:i/>
        </w:rPr>
        <w:t>measConfig</w:t>
      </w:r>
      <w:proofErr w:type="spellEnd"/>
      <w:r w:rsidRPr="0090575A">
        <w:rPr>
          <w:rFonts w:ascii="Times New Roman" w:hAnsi="Times New Roman"/>
        </w:rPr>
        <w:t xml:space="preserve">, </w:t>
      </w:r>
      <w:proofErr w:type="spellStart"/>
      <w:r w:rsidRPr="00F360D1">
        <w:rPr>
          <w:rFonts w:ascii="Times New Roman" w:hAnsi="Times New Roman"/>
          <w:i/>
        </w:rPr>
        <w:t>radioBearerConfig</w:t>
      </w:r>
      <w:proofErr w:type="spellEnd"/>
      <w:r w:rsidRPr="0090575A">
        <w:rPr>
          <w:rFonts w:ascii="Times New Roman" w:hAnsi="Times New Roman"/>
        </w:rPr>
        <w:t xml:space="preserve"> and/or </w:t>
      </w:r>
      <w:proofErr w:type="spellStart"/>
      <w:r w:rsidRPr="00F360D1">
        <w:rPr>
          <w:rFonts w:ascii="Times New Roman" w:hAnsi="Times New Roman"/>
          <w:i/>
        </w:rPr>
        <w:t>secondaryCellGroup</w:t>
      </w:r>
      <w:proofErr w:type="spellEnd"/>
      <w:r w:rsidRPr="0090575A">
        <w:rPr>
          <w:rFonts w:ascii="Times New Roman" w:hAnsi="Times New Roman"/>
        </w:rPr>
        <w:t xml:space="preserve"> are included in </w:t>
      </w:r>
      <w:proofErr w:type="spellStart"/>
      <w:r w:rsidRPr="00F360D1">
        <w:rPr>
          <w:rFonts w:ascii="Times New Roman" w:hAnsi="Times New Roman"/>
          <w:i/>
        </w:rPr>
        <w:t>RRCReconfiguration</w:t>
      </w:r>
      <w:proofErr w:type="spellEnd"/>
      <w:r w:rsidRPr="0090575A">
        <w:rPr>
          <w:rFonts w:ascii="Times New Roman" w:hAnsi="Times New Roman"/>
        </w:rPr>
        <w:t xml:space="preserve"> received via SRB3.</w:t>
      </w:r>
    </w:p>
    <w:p w:rsidR="008F1FAD" w:rsidRPr="0096519C" w:rsidRDefault="008F1FAD" w:rsidP="0090575A">
      <w:pPr>
        <w:pStyle w:val="4"/>
        <w:numPr>
          <w:ilvl w:val="0"/>
          <w:numId w:val="0"/>
        </w:numPr>
        <w:rPr>
          <w:rFonts w:eastAsia="MS Mincho"/>
        </w:rPr>
      </w:pPr>
      <w:bookmarkStart w:id="6" w:name="_Toc20425699"/>
      <w:r w:rsidRPr="0096519C">
        <w:rPr>
          <w:rFonts w:eastAsia="MS Mincho"/>
        </w:rPr>
        <w:t>5.3.5.2</w:t>
      </w:r>
      <w:r w:rsidRPr="0096519C">
        <w:rPr>
          <w:rFonts w:eastAsia="MS Mincho"/>
        </w:rPr>
        <w:tab/>
        <w:t>Initiation</w:t>
      </w:r>
      <w:bookmarkEnd w:id="6"/>
    </w:p>
    <w:p w:rsidR="008F1FAD" w:rsidRPr="0090575A" w:rsidRDefault="008F1FAD" w:rsidP="008F1FAD">
      <w:pPr>
        <w:rPr>
          <w:rFonts w:ascii="Times New Roman" w:hAnsi="Times New Roman"/>
        </w:rPr>
      </w:pPr>
      <w:r w:rsidRPr="0090575A">
        <w:rPr>
          <w:rFonts w:ascii="Times New Roman" w:hAnsi="Times New Roman"/>
        </w:rPr>
        <w:t>The Network may initiate the RRC reconfiguration procedure to a UE in RRC_CONNECTED. The Network applies the procedure as follows:</w:t>
      </w:r>
    </w:p>
    <w:p w:rsidR="008F1FAD" w:rsidRPr="0090575A" w:rsidRDefault="008F1FAD" w:rsidP="008F1FAD">
      <w:pPr>
        <w:pStyle w:val="B1"/>
        <w:rPr>
          <w:rFonts w:ascii="Times New Roman" w:eastAsia="宋体" w:hAnsi="Times New Roman"/>
          <w:lang w:val="en-US" w:eastAsia="zh-CN"/>
        </w:rPr>
      </w:pPr>
      <w:r w:rsidRPr="0090575A">
        <w:rPr>
          <w:rFonts w:ascii="Times New Roman" w:eastAsia="宋体" w:hAnsi="Times New Roman"/>
          <w:lang w:val="en-US" w:eastAsia="zh-CN"/>
        </w:rPr>
        <w:t>-</w:t>
      </w:r>
      <w:r w:rsidRPr="0090575A">
        <w:rPr>
          <w:rFonts w:ascii="Times New Roman" w:eastAsia="宋体" w:hAnsi="Times New Roman"/>
          <w:lang w:val="en-US" w:eastAsia="zh-CN"/>
        </w:rPr>
        <w:tab/>
      </w:r>
      <w:proofErr w:type="gramStart"/>
      <w:r w:rsidRPr="0090575A">
        <w:rPr>
          <w:rFonts w:ascii="Times New Roman" w:eastAsia="宋体" w:hAnsi="Times New Roman"/>
          <w:lang w:val="en-US" w:eastAsia="zh-CN"/>
        </w:rPr>
        <w:t>the</w:t>
      </w:r>
      <w:proofErr w:type="gramEnd"/>
      <w:r w:rsidRPr="0090575A">
        <w:rPr>
          <w:rFonts w:ascii="Times New Roman" w:eastAsia="宋体" w:hAnsi="Times New Roman"/>
          <w:lang w:val="en-US" w:eastAsia="zh-CN"/>
        </w:rPr>
        <w:t xml:space="preserve"> establishment of RBs (other than SRB1, that is established during RRC connection establishment) is performed only when AS security has been activated;</w:t>
      </w:r>
    </w:p>
    <w:p w:rsidR="008F1FAD" w:rsidRPr="0090575A" w:rsidRDefault="008F1FAD" w:rsidP="008F1FAD">
      <w:pPr>
        <w:pStyle w:val="B1"/>
        <w:rPr>
          <w:rFonts w:ascii="Times New Roman" w:eastAsia="宋体" w:hAnsi="Times New Roman"/>
          <w:lang w:val="en-US" w:eastAsia="zh-CN"/>
        </w:rPr>
      </w:pPr>
      <w:r w:rsidRPr="0090575A">
        <w:rPr>
          <w:rFonts w:ascii="Times New Roman" w:eastAsia="宋体" w:hAnsi="Times New Roman"/>
          <w:lang w:val="en-US" w:eastAsia="zh-CN"/>
        </w:rPr>
        <w:t>-</w:t>
      </w:r>
      <w:r w:rsidRPr="0090575A">
        <w:rPr>
          <w:rFonts w:ascii="Times New Roman" w:eastAsia="宋体" w:hAnsi="Times New Roman"/>
          <w:lang w:val="en-US" w:eastAsia="zh-CN"/>
        </w:rPr>
        <w:tab/>
      </w:r>
      <w:proofErr w:type="gramStart"/>
      <w:r w:rsidRPr="0090575A">
        <w:rPr>
          <w:rFonts w:ascii="Times New Roman" w:eastAsia="宋体" w:hAnsi="Times New Roman"/>
          <w:lang w:val="en-US" w:eastAsia="zh-CN"/>
        </w:rPr>
        <w:t>the</w:t>
      </w:r>
      <w:proofErr w:type="gramEnd"/>
      <w:r w:rsidRPr="0090575A">
        <w:rPr>
          <w:rFonts w:ascii="Times New Roman" w:eastAsia="宋体" w:hAnsi="Times New Roman"/>
          <w:lang w:val="en-US" w:eastAsia="zh-CN"/>
        </w:rPr>
        <w:t xml:space="preserve"> addition of Secondary Cell Group and </w:t>
      </w:r>
      <w:proofErr w:type="spellStart"/>
      <w:r w:rsidRPr="0090575A">
        <w:rPr>
          <w:rFonts w:ascii="Times New Roman" w:eastAsia="宋体" w:hAnsi="Times New Roman"/>
          <w:lang w:val="en-US" w:eastAsia="zh-CN"/>
        </w:rPr>
        <w:t>SCells</w:t>
      </w:r>
      <w:proofErr w:type="spellEnd"/>
      <w:r w:rsidRPr="0090575A">
        <w:rPr>
          <w:rFonts w:ascii="Times New Roman" w:eastAsia="宋体" w:hAnsi="Times New Roman"/>
          <w:lang w:val="en-US" w:eastAsia="zh-CN"/>
        </w:rPr>
        <w:t xml:space="preserve"> is performed only when AS security has been activated;</w:t>
      </w:r>
    </w:p>
    <w:p w:rsidR="008F1FAD" w:rsidRPr="0090575A" w:rsidRDefault="008F1FAD" w:rsidP="008F1FAD">
      <w:pPr>
        <w:pStyle w:val="B1"/>
        <w:rPr>
          <w:rFonts w:ascii="Times New Roman" w:eastAsia="宋体" w:hAnsi="Times New Roman"/>
          <w:lang w:val="en-US" w:eastAsia="zh-CN"/>
        </w:rPr>
      </w:pPr>
      <w:r w:rsidRPr="0090575A">
        <w:rPr>
          <w:rFonts w:ascii="Times New Roman" w:eastAsia="宋体" w:hAnsi="Times New Roman"/>
          <w:lang w:val="en-US" w:eastAsia="zh-CN"/>
        </w:rPr>
        <w:t>-</w:t>
      </w:r>
      <w:r w:rsidRPr="0090575A">
        <w:rPr>
          <w:rFonts w:ascii="Times New Roman" w:eastAsia="宋体" w:hAnsi="Times New Roman"/>
          <w:lang w:val="en-US" w:eastAsia="zh-CN"/>
        </w:rPr>
        <w:tab/>
      </w:r>
      <w:proofErr w:type="gramStart"/>
      <w:r w:rsidRPr="0090575A">
        <w:rPr>
          <w:rFonts w:ascii="Times New Roman" w:eastAsia="宋体" w:hAnsi="Times New Roman"/>
          <w:lang w:val="en-US" w:eastAsia="zh-CN"/>
        </w:rPr>
        <w:t>the</w:t>
      </w:r>
      <w:proofErr w:type="gramEnd"/>
      <w:r w:rsidRPr="0090575A">
        <w:rPr>
          <w:rFonts w:ascii="Times New Roman" w:eastAsia="宋体" w:hAnsi="Times New Roman"/>
          <w:lang w:val="en-US" w:eastAsia="zh-CN"/>
        </w:rPr>
        <w:t xml:space="preserve"> </w:t>
      </w:r>
      <w:proofErr w:type="spellStart"/>
      <w:r w:rsidRPr="00F360D1">
        <w:rPr>
          <w:rFonts w:ascii="Times New Roman" w:eastAsia="宋体" w:hAnsi="Times New Roman"/>
          <w:i/>
          <w:lang w:val="en-US" w:eastAsia="zh-CN"/>
        </w:rPr>
        <w:t>reconfigurationWithSync</w:t>
      </w:r>
      <w:proofErr w:type="spellEnd"/>
      <w:r w:rsidRPr="0090575A">
        <w:rPr>
          <w:rFonts w:ascii="Times New Roman" w:eastAsia="宋体" w:hAnsi="Times New Roman"/>
          <w:lang w:val="en-US" w:eastAsia="zh-CN"/>
        </w:rPr>
        <w:t xml:space="preserve"> is included in </w:t>
      </w:r>
      <w:proofErr w:type="spellStart"/>
      <w:r w:rsidRPr="00F360D1">
        <w:rPr>
          <w:rFonts w:ascii="Times New Roman" w:eastAsia="宋体" w:hAnsi="Times New Roman"/>
          <w:i/>
          <w:lang w:val="en-US" w:eastAsia="zh-CN"/>
        </w:rPr>
        <w:t>secondaryCellGroup</w:t>
      </w:r>
      <w:proofErr w:type="spellEnd"/>
      <w:r w:rsidRPr="0090575A">
        <w:rPr>
          <w:rFonts w:ascii="Times New Roman" w:eastAsia="宋体" w:hAnsi="Times New Roman"/>
          <w:lang w:val="en-US" w:eastAsia="zh-CN"/>
        </w:rPr>
        <w:t xml:space="preserve"> only when at least one DRB is setup in SCG;</w:t>
      </w:r>
    </w:p>
    <w:p w:rsidR="008F1FAD" w:rsidRPr="0090575A" w:rsidRDefault="008F1FAD" w:rsidP="008F1FAD">
      <w:pPr>
        <w:pStyle w:val="B1"/>
        <w:rPr>
          <w:rFonts w:ascii="Times New Roman" w:eastAsia="宋体" w:hAnsi="Times New Roman"/>
          <w:lang w:val="en-US" w:eastAsia="zh-CN"/>
        </w:rPr>
      </w:pPr>
      <w:r w:rsidRPr="0090575A">
        <w:rPr>
          <w:rFonts w:ascii="Times New Roman" w:eastAsia="宋体" w:hAnsi="Times New Roman"/>
          <w:lang w:val="en-US" w:eastAsia="zh-CN"/>
        </w:rPr>
        <w:t>-</w:t>
      </w:r>
      <w:r w:rsidRPr="0090575A">
        <w:rPr>
          <w:rFonts w:ascii="Times New Roman" w:eastAsia="宋体" w:hAnsi="Times New Roman"/>
          <w:lang w:val="en-US" w:eastAsia="zh-CN"/>
        </w:rPr>
        <w:tab/>
      </w:r>
      <w:proofErr w:type="gramStart"/>
      <w:r w:rsidRPr="0090575A">
        <w:rPr>
          <w:rFonts w:ascii="Times New Roman" w:eastAsia="宋体" w:hAnsi="Times New Roman"/>
          <w:lang w:val="en-US" w:eastAsia="zh-CN"/>
        </w:rPr>
        <w:t>the</w:t>
      </w:r>
      <w:proofErr w:type="gramEnd"/>
      <w:r w:rsidRPr="0090575A">
        <w:rPr>
          <w:rFonts w:ascii="Times New Roman" w:eastAsia="宋体" w:hAnsi="Times New Roman"/>
          <w:lang w:val="en-US" w:eastAsia="zh-CN"/>
        </w:rPr>
        <w:t xml:space="preserve"> </w:t>
      </w:r>
      <w:proofErr w:type="spellStart"/>
      <w:r w:rsidRPr="00F360D1">
        <w:rPr>
          <w:rFonts w:ascii="Times New Roman" w:eastAsia="宋体" w:hAnsi="Times New Roman"/>
          <w:i/>
          <w:lang w:val="en-US" w:eastAsia="zh-CN"/>
        </w:rPr>
        <w:t>reconfigurationWithSync</w:t>
      </w:r>
      <w:proofErr w:type="spellEnd"/>
      <w:r w:rsidRPr="0090575A">
        <w:rPr>
          <w:rFonts w:ascii="Times New Roman" w:eastAsia="宋体" w:hAnsi="Times New Roman"/>
          <w:lang w:val="en-US" w:eastAsia="zh-CN"/>
        </w:rPr>
        <w:t xml:space="preserve"> is included in </w:t>
      </w:r>
      <w:proofErr w:type="spellStart"/>
      <w:r w:rsidRPr="00F360D1">
        <w:rPr>
          <w:rFonts w:ascii="Times New Roman" w:eastAsia="宋体" w:hAnsi="Times New Roman"/>
          <w:i/>
          <w:lang w:val="en-US" w:eastAsia="zh-CN"/>
        </w:rPr>
        <w:t>masterCellGroup</w:t>
      </w:r>
      <w:proofErr w:type="spellEnd"/>
      <w:r w:rsidRPr="0090575A">
        <w:rPr>
          <w:rFonts w:ascii="Times New Roman" w:eastAsia="宋体" w:hAnsi="Times New Roman"/>
          <w:lang w:val="en-US" w:eastAsia="zh-CN"/>
        </w:rPr>
        <w:t xml:space="preserve"> only when AS security has been activated, and SRB2 with at least one DRB are setup and not suspended.</w:t>
      </w:r>
    </w:p>
    <w:p w:rsidR="008F1FAD" w:rsidRPr="0096519C" w:rsidRDefault="008F1FAD" w:rsidP="0090575A">
      <w:pPr>
        <w:pStyle w:val="4"/>
        <w:numPr>
          <w:ilvl w:val="0"/>
          <w:numId w:val="0"/>
        </w:numPr>
        <w:rPr>
          <w:rFonts w:eastAsia="MS Mincho"/>
        </w:rPr>
      </w:pPr>
      <w:bookmarkStart w:id="7" w:name="_Toc20425700"/>
      <w:r w:rsidRPr="0096519C">
        <w:rPr>
          <w:rFonts w:eastAsia="MS Mincho"/>
        </w:rPr>
        <w:t>5.3.5.3</w:t>
      </w:r>
      <w:r w:rsidRPr="0096519C">
        <w:rPr>
          <w:rFonts w:eastAsia="MS Mincho"/>
        </w:rPr>
        <w:tab/>
        <w:t xml:space="preserve">Reception of an </w:t>
      </w:r>
      <w:proofErr w:type="spellStart"/>
      <w:r w:rsidRPr="0096519C">
        <w:rPr>
          <w:rFonts w:eastAsia="MS Mincho"/>
          <w:i/>
        </w:rPr>
        <w:t>RRCReconfiguration</w:t>
      </w:r>
      <w:proofErr w:type="spellEnd"/>
      <w:r w:rsidRPr="0096519C">
        <w:rPr>
          <w:rFonts w:eastAsia="MS Mincho"/>
        </w:rPr>
        <w:t xml:space="preserve"> by the UE</w:t>
      </w:r>
      <w:bookmarkEnd w:id="7"/>
    </w:p>
    <w:p w:rsidR="008F1FAD" w:rsidRPr="0090575A" w:rsidRDefault="008F1FAD" w:rsidP="008F1FAD">
      <w:pPr>
        <w:rPr>
          <w:rFonts w:ascii="Times New Roman" w:hAnsi="Times New Roman"/>
        </w:rPr>
      </w:pPr>
      <w:r w:rsidRPr="0090575A">
        <w:rPr>
          <w:rFonts w:ascii="Times New Roman" w:hAnsi="Times New Roman"/>
        </w:rPr>
        <w:t xml:space="preserve">The UE shall perform the following actions upon reception of the </w:t>
      </w:r>
      <w:proofErr w:type="spellStart"/>
      <w:r w:rsidRPr="00F360D1">
        <w:rPr>
          <w:rFonts w:ascii="Times New Roman" w:hAnsi="Times New Roman"/>
          <w:i/>
        </w:rPr>
        <w:t>RRCReconfiguration</w:t>
      </w:r>
      <w:proofErr w:type="spellEnd"/>
      <w:r w:rsidRPr="0090575A">
        <w:rPr>
          <w:rFonts w:ascii="Times New Roman" w:hAnsi="Times New Roman"/>
        </w:rPr>
        <w:t>:</w:t>
      </w:r>
    </w:p>
    <w:p w:rsidR="008F1FAD" w:rsidRPr="0090575A" w:rsidRDefault="008F1FAD" w:rsidP="008F1FAD">
      <w:pPr>
        <w:pStyle w:val="B1"/>
        <w:rPr>
          <w:rFonts w:ascii="Times New Roman" w:eastAsia="宋体" w:hAnsi="Times New Roman"/>
          <w:lang w:val="en-US" w:eastAsia="zh-CN"/>
        </w:rPr>
      </w:pPr>
      <w:r w:rsidRPr="0090575A">
        <w:rPr>
          <w:rFonts w:ascii="Times New Roman" w:eastAsia="宋体" w:hAnsi="Times New Roman"/>
          <w:lang w:val="en-US" w:eastAsia="zh-CN"/>
        </w:rPr>
        <w:t>1&gt;</w:t>
      </w:r>
      <w:r w:rsidRPr="0090575A">
        <w:rPr>
          <w:rFonts w:ascii="Times New Roman" w:eastAsia="宋体" w:hAnsi="Times New Roman"/>
          <w:lang w:val="en-US" w:eastAsia="zh-CN"/>
        </w:rPr>
        <w:tab/>
        <w:t xml:space="preserve">if the </w:t>
      </w:r>
      <w:proofErr w:type="spellStart"/>
      <w:r w:rsidRPr="00F360D1">
        <w:rPr>
          <w:rFonts w:ascii="Times New Roman" w:eastAsia="宋体" w:hAnsi="Times New Roman"/>
          <w:i/>
          <w:lang w:val="en-US" w:eastAsia="zh-CN"/>
        </w:rPr>
        <w:t>RRCReconfiguration</w:t>
      </w:r>
      <w:proofErr w:type="spellEnd"/>
      <w:r w:rsidRPr="0090575A">
        <w:rPr>
          <w:rFonts w:ascii="Times New Roman" w:eastAsia="宋体" w:hAnsi="Times New Roman"/>
          <w:lang w:val="en-US" w:eastAsia="zh-CN"/>
        </w:rPr>
        <w:t xml:space="preserve"> is received via other RAT (i.e., inter-RAT handover to NR):</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2&gt;</w:t>
      </w:r>
      <w:r w:rsidRPr="0090575A">
        <w:rPr>
          <w:rFonts w:ascii="Times New Roman" w:eastAsia="宋体" w:hAnsi="Times New Roman"/>
          <w:lang w:val="en-US" w:eastAsia="zh-CN"/>
        </w:rPr>
        <w:tab/>
        <w:t xml:space="preserve">if the </w:t>
      </w:r>
      <w:proofErr w:type="spellStart"/>
      <w:r w:rsidRPr="00F360D1">
        <w:rPr>
          <w:rFonts w:ascii="Times New Roman" w:eastAsia="宋体" w:hAnsi="Times New Roman"/>
          <w:i/>
          <w:lang w:val="en-US" w:eastAsia="zh-CN"/>
        </w:rPr>
        <w:t>RRCReconfiguration</w:t>
      </w:r>
      <w:proofErr w:type="spellEnd"/>
      <w:r w:rsidRPr="0090575A">
        <w:rPr>
          <w:rFonts w:ascii="Times New Roman" w:eastAsia="宋体" w:hAnsi="Times New Roman"/>
          <w:lang w:val="en-US" w:eastAsia="zh-CN"/>
        </w:rPr>
        <w:t xml:space="preserve"> does not include the </w:t>
      </w:r>
      <w:proofErr w:type="spellStart"/>
      <w:r w:rsidRPr="00F360D1">
        <w:rPr>
          <w:rFonts w:ascii="Times New Roman" w:eastAsia="宋体" w:hAnsi="Times New Roman"/>
          <w:i/>
          <w:lang w:val="en-US" w:eastAsia="zh-CN"/>
        </w:rPr>
        <w:t>fullConfig</w:t>
      </w:r>
      <w:proofErr w:type="spellEnd"/>
      <w:r w:rsidRPr="0090575A">
        <w:rPr>
          <w:rFonts w:ascii="Times New Roman" w:eastAsia="宋体" w:hAnsi="Times New Roman"/>
          <w:lang w:val="en-US" w:eastAsia="zh-CN"/>
        </w:rPr>
        <w:t xml:space="preserve"> and the UE is connected to 5GC (i.e., delta </w:t>
      </w:r>
      <w:proofErr w:type="spellStart"/>
      <w:r w:rsidRPr="0090575A">
        <w:rPr>
          <w:rFonts w:ascii="Times New Roman" w:eastAsia="宋体" w:hAnsi="Times New Roman"/>
          <w:lang w:val="en-US" w:eastAsia="zh-CN"/>
        </w:rPr>
        <w:t>signalling</w:t>
      </w:r>
      <w:proofErr w:type="spellEnd"/>
      <w:r w:rsidRPr="0090575A">
        <w:rPr>
          <w:rFonts w:ascii="Times New Roman" w:eastAsia="宋体" w:hAnsi="Times New Roman"/>
          <w:lang w:val="en-US" w:eastAsia="zh-CN"/>
        </w:rPr>
        <w:t xml:space="preserve"> during intra 5GC handover):</w:t>
      </w:r>
    </w:p>
    <w:p w:rsidR="008F1FAD" w:rsidRPr="0090575A" w:rsidRDefault="008F1FAD" w:rsidP="008F1FAD">
      <w:pPr>
        <w:pStyle w:val="B3"/>
        <w:rPr>
          <w:rFonts w:ascii="Times New Roman" w:hAnsi="Times New Roman"/>
          <w:lang w:val="en-US" w:eastAsia="zh-CN"/>
        </w:rPr>
      </w:pPr>
      <w:r w:rsidRPr="0090575A">
        <w:rPr>
          <w:rFonts w:ascii="Times New Roman" w:hAnsi="Times New Roman"/>
          <w:lang w:val="en-US" w:eastAsia="zh-CN"/>
        </w:rPr>
        <w:t>3&gt;</w:t>
      </w:r>
      <w:r w:rsidRPr="0090575A">
        <w:rPr>
          <w:rFonts w:ascii="Times New Roman" w:hAnsi="Times New Roman"/>
          <w:lang w:val="en-US" w:eastAsia="zh-CN"/>
        </w:rPr>
        <w:tab/>
        <w:t xml:space="preserve">re-use the source RAT SDAP and PDCP configurations if available (i.e., current SDAP/PDCP configurations for all RBs from source E-UTRA RAT prior to the reception of the inter-RAT HO </w:t>
      </w:r>
      <w:proofErr w:type="spellStart"/>
      <w:r w:rsidRPr="00F360D1">
        <w:rPr>
          <w:rFonts w:ascii="Times New Roman" w:hAnsi="Times New Roman"/>
          <w:i/>
          <w:lang w:val="en-US" w:eastAsia="zh-CN"/>
        </w:rPr>
        <w:t>RRCReconfiguration</w:t>
      </w:r>
      <w:proofErr w:type="spellEnd"/>
      <w:r w:rsidRPr="0090575A">
        <w:rPr>
          <w:rFonts w:ascii="Times New Roman" w:hAnsi="Times New Roman"/>
          <w:lang w:val="en-US" w:eastAsia="zh-CN"/>
        </w:rPr>
        <w:t xml:space="preserve"> message);</w:t>
      </w:r>
    </w:p>
    <w:p w:rsidR="008F1FAD" w:rsidRPr="0090575A" w:rsidRDefault="008F1FAD" w:rsidP="008F1FAD">
      <w:pPr>
        <w:pStyle w:val="B1"/>
        <w:rPr>
          <w:rFonts w:ascii="Times New Roman" w:eastAsia="宋体" w:hAnsi="Times New Roman"/>
          <w:lang w:val="en-US" w:eastAsia="zh-CN"/>
        </w:rPr>
      </w:pPr>
      <w:r w:rsidRPr="0090575A">
        <w:rPr>
          <w:rFonts w:ascii="Times New Roman" w:eastAsia="宋体" w:hAnsi="Times New Roman"/>
          <w:lang w:val="en-US" w:eastAsia="zh-CN"/>
        </w:rPr>
        <w:t>1&gt;</w:t>
      </w:r>
      <w:r w:rsidRPr="0090575A">
        <w:rPr>
          <w:rFonts w:ascii="Times New Roman" w:eastAsia="宋体" w:hAnsi="Times New Roman"/>
          <w:lang w:val="en-US" w:eastAsia="zh-CN"/>
        </w:rPr>
        <w:tab/>
        <w:t>else:</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2&gt;</w:t>
      </w:r>
      <w:r w:rsidRPr="0090575A">
        <w:rPr>
          <w:rFonts w:ascii="Times New Roman" w:eastAsia="宋体" w:hAnsi="Times New Roman"/>
          <w:lang w:val="en-US" w:eastAsia="zh-CN"/>
        </w:rPr>
        <w:tab/>
        <w:t xml:space="preserve">if the </w:t>
      </w:r>
      <w:proofErr w:type="spellStart"/>
      <w:r w:rsidRPr="0090575A">
        <w:rPr>
          <w:rFonts w:ascii="Times New Roman" w:eastAsia="宋体" w:hAnsi="Times New Roman"/>
          <w:lang w:val="en-US" w:eastAsia="zh-CN"/>
        </w:rPr>
        <w:t>RRCReconfiguration</w:t>
      </w:r>
      <w:proofErr w:type="spellEnd"/>
      <w:r w:rsidRPr="0090575A">
        <w:rPr>
          <w:rFonts w:ascii="Times New Roman" w:eastAsia="宋体" w:hAnsi="Times New Roman"/>
          <w:lang w:val="en-US" w:eastAsia="zh-CN"/>
        </w:rPr>
        <w:t xml:space="preserve"> includes the </w:t>
      </w:r>
      <w:proofErr w:type="spellStart"/>
      <w:r w:rsidRPr="0090575A">
        <w:rPr>
          <w:rFonts w:ascii="Times New Roman" w:eastAsia="宋体" w:hAnsi="Times New Roman"/>
          <w:lang w:val="en-US" w:eastAsia="zh-CN"/>
        </w:rPr>
        <w:t>fullConfig</w:t>
      </w:r>
      <w:proofErr w:type="spellEnd"/>
      <w:r w:rsidRPr="0090575A">
        <w:rPr>
          <w:rFonts w:ascii="Times New Roman" w:eastAsia="宋体" w:hAnsi="Times New Roman"/>
          <w:lang w:val="en-US" w:eastAsia="zh-CN"/>
        </w:rPr>
        <w:t>:</w:t>
      </w:r>
    </w:p>
    <w:p w:rsidR="008F1FAD" w:rsidRPr="0090575A" w:rsidRDefault="008F1FAD" w:rsidP="008F1FAD">
      <w:pPr>
        <w:pStyle w:val="B3"/>
        <w:rPr>
          <w:rFonts w:ascii="Times New Roman" w:hAnsi="Times New Roman"/>
          <w:lang w:val="en-US" w:eastAsia="zh-CN"/>
        </w:rPr>
      </w:pPr>
      <w:r w:rsidRPr="0090575A">
        <w:rPr>
          <w:rFonts w:ascii="Times New Roman" w:hAnsi="Times New Roman"/>
          <w:lang w:val="en-US" w:eastAsia="zh-CN"/>
        </w:rPr>
        <w:t>3&gt;</w:t>
      </w:r>
      <w:r w:rsidRPr="0090575A">
        <w:rPr>
          <w:rFonts w:ascii="Times New Roman" w:hAnsi="Times New Roman"/>
          <w:lang w:val="en-US" w:eastAsia="zh-CN"/>
        </w:rPr>
        <w:tab/>
        <w:t>perform the full configuration procedure as specified in 5.3.5.11;</w:t>
      </w:r>
    </w:p>
    <w:p w:rsidR="008F1FAD" w:rsidRPr="0090575A" w:rsidRDefault="008F1FAD" w:rsidP="008F1FAD">
      <w:pPr>
        <w:pStyle w:val="B1"/>
        <w:rPr>
          <w:rFonts w:ascii="Times New Roman" w:eastAsia="宋体" w:hAnsi="Times New Roman"/>
          <w:lang w:val="en-US" w:eastAsia="zh-CN"/>
        </w:rPr>
      </w:pPr>
      <w:r w:rsidRPr="0090575A">
        <w:rPr>
          <w:rFonts w:ascii="Times New Roman" w:eastAsia="宋体" w:hAnsi="Times New Roman"/>
          <w:lang w:val="en-US" w:eastAsia="zh-CN"/>
        </w:rPr>
        <w:t>1&gt;</w:t>
      </w:r>
      <w:r w:rsidRPr="0090575A">
        <w:rPr>
          <w:rFonts w:ascii="Times New Roman" w:eastAsia="宋体" w:hAnsi="Times New Roman"/>
          <w:lang w:val="en-US" w:eastAsia="zh-CN"/>
        </w:rPr>
        <w:tab/>
        <w:t xml:space="preserve">if the </w:t>
      </w:r>
      <w:proofErr w:type="spellStart"/>
      <w:r w:rsidRPr="003F6011">
        <w:rPr>
          <w:rFonts w:ascii="Times New Roman" w:eastAsia="宋体" w:hAnsi="Times New Roman"/>
          <w:i/>
          <w:lang w:val="en-US" w:eastAsia="zh-CN"/>
        </w:rPr>
        <w:t>RRCReconfiguration</w:t>
      </w:r>
      <w:proofErr w:type="spellEnd"/>
      <w:r w:rsidRPr="0090575A">
        <w:rPr>
          <w:rFonts w:ascii="Times New Roman" w:eastAsia="宋体" w:hAnsi="Times New Roman"/>
          <w:lang w:val="en-US" w:eastAsia="zh-CN"/>
        </w:rPr>
        <w:t xml:space="preserve"> includes the </w:t>
      </w:r>
      <w:proofErr w:type="spellStart"/>
      <w:r w:rsidRPr="003F6011">
        <w:rPr>
          <w:rFonts w:ascii="Times New Roman" w:eastAsia="宋体" w:hAnsi="Times New Roman"/>
          <w:i/>
          <w:lang w:val="en-US" w:eastAsia="zh-CN"/>
        </w:rPr>
        <w:t>masterCellGroup</w:t>
      </w:r>
      <w:proofErr w:type="spellEnd"/>
      <w:r w:rsidRPr="0090575A">
        <w:rPr>
          <w:rFonts w:ascii="Times New Roman" w:eastAsia="宋体" w:hAnsi="Times New Roman"/>
          <w:lang w:val="en-US" w:eastAsia="zh-CN"/>
        </w:rPr>
        <w:t>:</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2&gt;</w:t>
      </w:r>
      <w:r w:rsidRPr="0090575A">
        <w:rPr>
          <w:rFonts w:ascii="Times New Roman" w:eastAsia="宋体" w:hAnsi="Times New Roman"/>
          <w:lang w:val="en-US" w:eastAsia="zh-CN"/>
        </w:rPr>
        <w:tab/>
        <w:t xml:space="preserve">perform the cell group configuration for the received </w:t>
      </w:r>
      <w:proofErr w:type="spellStart"/>
      <w:r w:rsidRPr="003F6011">
        <w:rPr>
          <w:rFonts w:ascii="Times New Roman" w:eastAsia="宋体" w:hAnsi="Times New Roman"/>
          <w:i/>
          <w:lang w:val="en-US" w:eastAsia="zh-CN"/>
        </w:rPr>
        <w:t>masterCellGroup</w:t>
      </w:r>
      <w:proofErr w:type="spellEnd"/>
      <w:r w:rsidRPr="0090575A">
        <w:rPr>
          <w:rFonts w:ascii="Times New Roman" w:eastAsia="宋体" w:hAnsi="Times New Roman"/>
          <w:lang w:val="en-US" w:eastAsia="zh-CN"/>
        </w:rPr>
        <w:t xml:space="preserve"> according to 5.3.5.5;</w:t>
      </w:r>
    </w:p>
    <w:p w:rsidR="008F1FAD" w:rsidRPr="0090575A" w:rsidRDefault="008F1FAD" w:rsidP="008F1FAD">
      <w:pPr>
        <w:pStyle w:val="B1"/>
        <w:rPr>
          <w:rFonts w:ascii="Times New Roman" w:eastAsia="宋体" w:hAnsi="Times New Roman"/>
          <w:lang w:val="en-US" w:eastAsia="zh-CN"/>
        </w:rPr>
      </w:pPr>
      <w:r w:rsidRPr="0090575A">
        <w:rPr>
          <w:rFonts w:ascii="Times New Roman" w:eastAsia="宋体" w:hAnsi="Times New Roman"/>
          <w:lang w:val="en-US" w:eastAsia="zh-CN"/>
        </w:rPr>
        <w:t>1&gt;</w:t>
      </w:r>
      <w:r w:rsidRPr="0090575A">
        <w:rPr>
          <w:rFonts w:ascii="Times New Roman" w:eastAsia="宋体" w:hAnsi="Times New Roman"/>
          <w:lang w:val="en-US" w:eastAsia="zh-CN"/>
        </w:rPr>
        <w:tab/>
        <w:t xml:space="preserve">if the </w:t>
      </w:r>
      <w:proofErr w:type="spellStart"/>
      <w:r w:rsidRPr="003F6011">
        <w:rPr>
          <w:rFonts w:ascii="Times New Roman" w:eastAsia="宋体" w:hAnsi="Times New Roman"/>
          <w:i/>
          <w:lang w:val="en-US" w:eastAsia="zh-CN"/>
        </w:rPr>
        <w:t>RRCReconfiguration</w:t>
      </w:r>
      <w:proofErr w:type="spellEnd"/>
      <w:r w:rsidRPr="0090575A">
        <w:rPr>
          <w:rFonts w:ascii="Times New Roman" w:eastAsia="宋体" w:hAnsi="Times New Roman"/>
          <w:lang w:val="en-US" w:eastAsia="zh-CN"/>
        </w:rPr>
        <w:t xml:space="preserve"> includes the </w:t>
      </w:r>
      <w:proofErr w:type="spellStart"/>
      <w:r w:rsidRPr="003F6011">
        <w:rPr>
          <w:rFonts w:ascii="Times New Roman" w:eastAsia="宋体" w:hAnsi="Times New Roman"/>
          <w:i/>
          <w:lang w:val="en-US" w:eastAsia="zh-CN"/>
        </w:rPr>
        <w:t>masterKeyUpdate</w:t>
      </w:r>
      <w:proofErr w:type="spellEnd"/>
      <w:r w:rsidRPr="0090575A">
        <w:rPr>
          <w:rFonts w:ascii="Times New Roman" w:eastAsia="宋体" w:hAnsi="Times New Roman"/>
          <w:lang w:val="en-US" w:eastAsia="zh-CN"/>
        </w:rPr>
        <w:t>:</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2&gt;</w:t>
      </w:r>
      <w:r w:rsidRPr="0090575A">
        <w:rPr>
          <w:rFonts w:ascii="Times New Roman" w:eastAsia="宋体" w:hAnsi="Times New Roman"/>
          <w:lang w:val="en-US" w:eastAsia="zh-CN"/>
        </w:rPr>
        <w:tab/>
        <w:t>perform AS security key update procedure as specified in 5.3.5.7;</w:t>
      </w:r>
    </w:p>
    <w:p w:rsidR="008F1FAD" w:rsidRPr="0090575A" w:rsidRDefault="008F1FAD" w:rsidP="008F1FAD">
      <w:pPr>
        <w:pStyle w:val="B1"/>
        <w:rPr>
          <w:rFonts w:ascii="Times New Roman" w:eastAsia="宋体" w:hAnsi="Times New Roman"/>
          <w:lang w:val="en-US" w:eastAsia="zh-CN"/>
        </w:rPr>
      </w:pPr>
      <w:r w:rsidRPr="0090575A">
        <w:rPr>
          <w:rFonts w:ascii="Times New Roman" w:eastAsia="宋体" w:hAnsi="Times New Roman"/>
          <w:lang w:val="en-US" w:eastAsia="zh-CN"/>
        </w:rPr>
        <w:t>1&gt;</w:t>
      </w:r>
      <w:r w:rsidRPr="0090575A">
        <w:rPr>
          <w:rFonts w:ascii="Times New Roman" w:eastAsia="宋体" w:hAnsi="Times New Roman"/>
          <w:lang w:val="en-US" w:eastAsia="zh-CN"/>
        </w:rPr>
        <w:tab/>
        <w:t xml:space="preserve">if the </w:t>
      </w:r>
      <w:proofErr w:type="spellStart"/>
      <w:r w:rsidRPr="003F6011">
        <w:rPr>
          <w:rFonts w:ascii="Times New Roman" w:eastAsia="宋体" w:hAnsi="Times New Roman"/>
          <w:i/>
          <w:lang w:val="en-US" w:eastAsia="zh-CN"/>
        </w:rPr>
        <w:t>RRCReconfiguration</w:t>
      </w:r>
      <w:proofErr w:type="spellEnd"/>
      <w:r w:rsidRPr="0090575A">
        <w:rPr>
          <w:rFonts w:ascii="Times New Roman" w:eastAsia="宋体" w:hAnsi="Times New Roman"/>
          <w:lang w:val="en-US" w:eastAsia="zh-CN"/>
        </w:rPr>
        <w:t xml:space="preserve"> includes the </w:t>
      </w:r>
      <w:proofErr w:type="spellStart"/>
      <w:r w:rsidRPr="003F6011">
        <w:rPr>
          <w:rFonts w:ascii="Times New Roman" w:eastAsia="宋体" w:hAnsi="Times New Roman"/>
          <w:i/>
          <w:lang w:val="en-US" w:eastAsia="zh-CN"/>
        </w:rPr>
        <w:t>sk</w:t>
      </w:r>
      <w:proofErr w:type="spellEnd"/>
      <w:r w:rsidRPr="003F6011">
        <w:rPr>
          <w:rFonts w:ascii="Times New Roman" w:eastAsia="宋体" w:hAnsi="Times New Roman"/>
          <w:i/>
          <w:lang w:val="en-US" w:eastAsia="zh-CN"/>
        </w:rPr>
        <w:t>-Counter</w:t>
      </w:r>
      <w:r w:rsidRPr="0090575A">
        <w:rPr>
          <w:rFonts w:ascii="Times New Roman" w:eastAsia="宋体" w:hAnsi="Times New Roman"/>
          <w:lang w:val="en-US" w:eastAsia="zh-CN"/>
        </w:rPr>
        <w:t>:</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2&gt;</w:t>
      </w:r>
      <w:r w:rsidRPr="0090575A">
        <w:rPr>
          <w:rFonts w:ascii="Times New Roman" w:eastAsia="宋体" w:hAnsi="Times New Roman"/>
          <w:lang w:val="en-US" w:eastAsia="zh-CN"/>
        </w:rPr>
        <w:tab/>
        <w:t>perform security key update procedure as specified in 5.3.5.7;</w:t>
      </w:r>
    </w:p>
    <w:p w:rsidR="008F1FAD" w:rsidRPr="0090575A" w:rsidRDefault="008F1FAD" w:rsidP="008F1FAD">
      <w:pPr>
        <w:pStyle w:val="B1"/>
        <w:rPr>
          <w:rFonts w:ascii="Times New Roman" w:eastAsia="宋体" w:hAnsi="Times New Roman"/>
          <w:lang w:val="en-US" w:eastAsia="zh-CN"/>
        </w:rPr>
      </w:pPr>
      <w:r w:rsidRPr="0090575A">
        <w:rPr>
          <w:rFonts w:ascii="Times New Roman" w:eastAsia="宋体" w:hAnsi="Times New Roman"/>
          <w:lang w:val="en-US" w:eastAsia="zh-CN"/>
        </w:rPr>
        <w:t>1&gt;</w:t>
      </w:r>
      <w:r w:rsidRPr="0090575A">
        <w:rPr>
          <w:rFonts w:ascii="Times New Roman" w:eastAsia="宋体" w:hAnsi="Times New Roman"/>
          <w:lang w:val="en-US" w:eastAsia="zh-CN"/>
        </w:rPr>
        <w:tab/>
        <w:t xml:space="preserve">if the </w:t>
      </w:r>
      <w:proofErr w:type="spellStart"/>
      <w:r w:rsidRPr="003F6011">
        <w:rPr>
          <w:rFonts w:ascii="Times New Roman" w:eastAsia="宋体" w:hAnsi="Times New Roman"/>
          <w:i/>
          <w:lang w:val="en-US" w:eastAsia="zh-CN"/>
        </w:rPr>
        <w:t>RRCReconfiguration</w:t>
      </w:r>
      <w:proofErr w:type="spellEnd"/>
      <w:r w:rsidRPr="0090575A">
        <w:rPr>
          <w:rFonts w:ascii="Times New Roman" w:eastAsia="宋体" w:hAnsi="Times New Roman"/>
          <w:lang w:val="en-US" w:eastAsia="zh-CN"/>
        </w:rPr>
        <w:t xml:space="preserve"> includes the </w:t>
      </w:r>
      <w:proofErr w:type="spellStart"/>
      <w:r w:rsidRPr="003F6011">
        <w:rPr>
          <w:rFonts w:ascii="Times New Roman" w:eastAsia="宋体" w:hAnsi="Times New Roman"/>
          <w:i/>
          <w:lang w:val="en-US" w:eastAsia="zh-CN"/>
        </w:rPr>
        <w:t>secondaryCellGroup</w:t>
      </w:r>
      <w:proofErr w:type="spellEnd"/>
      <w:r w:rsidRPr="0090575A">
        <w:rPr>
          <w:rFonts w:ascii="Times New Roman" w:eastAsia="宋体" w:hAnsi="Times New Roman"/>
          <w:lang w:val="en-US" w:eastAsia="zh-CN"/>
        </w:rPr>
        <w:t>:</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2&gt;</w:t>
      </w:r>
      <w:r w:rsidRPr="0090575A">
        <w:rPr>
          <w:rFonts w:ascii="Times New Roman" w:eastAsia="宋体" w:hAnsi="Times New Roman"/>
          <w:lang w:val="en-US" w:eastAsia="zh-CN"/>
        </w:rPr>
        <w:tab/>
        <w:t xml:space="preserve">perform the cell group configuration for the SCG according to 5.3.5.5; </w:t>
      </w:r>
    </w:p>
    <w:p w:rsidR="008F1FAD" w:rsidRPr="0090575A" w:rsidRDefault="008F1FAD" w:rsidP="008F1FAD">
      <w:pPr>
        <w:pStyle w:val="B1"/>
        <w:rPr>
          <w:rFonts w:ascii="Times New Roman" w:eastAsia="宋体" w:hAnsi="Times New Roman"/>
          <w:lang w:val="en-US" w:eastAsia="zh-CN"/>
        </w:rPr>
      </w:pPr>
      <w:r w:rsidRPr="0090575A">
        <w:rPr>
          <w:rFonts w:ascii="Times New Roman" w:eastAsia="宋体" w:hAnsi="Times New Roman"/>
          <w:lang w:val="en-US" w:eastAsia="zh-CN"/>
        </w:rPr>
        <w:t>1&gt;</w:t>
      </w:r>
      <w:r w:rsidRPr="0090575A">
        <w:rPr>
          <w:rFonts w:ascii="Times New Roman" w:eastAsia="宋体" w:hAnsi="Times New Roman"/>
          <w:lang w:val="en-US" w:eastAsia="zh-CN"/>
        </w:rPr>
        <w:tab/>
        <w:t xml:space="preserve">if the </w:t>
      </w:r>
      <w:proofErr w:type="spellStart"/>
      <w:r w:rsidRPr="003F6011">
        <w:rPr>
          <w:rFonts w:ascii="Times New Roman" w:eastAsia="宋体" w:hAnsi="Times New Roman"/>
          <w:i/>
          <w:lang w:val="en-US" w:eastAsia="zh-CN"/>
        </w:rPr>
        <w:t>RRCReconfiguration</w:t>
      </w:r>
      <w:proofErr w:type="spellEnd"/>
      <w:r w:rsidRPr="0090575A">
        <w:rPr>
          <w:rFonts w:ascii="Times New Roman" w:eastAsia="宋体" w:hAnsi="Times New Roman"/>
          <w:lang w:val="en-US" w:eastAsia="zh-CN"/>
        </w:rPr>
        <w:t xml:space="preserve"> includes the </w:t>
      </w:r>
      <w:proofErr w:type="spellStart"/>
      <w:r w:rsidRPr="003F6011">
        <w:rPr>
          <w:rFonts w:ascii="Times New Roman" w:eastAsia="宋体" w:hAnsi="Times New Roman"/>
          <w:i/>
          <w:lang w:val="en-US" w:eastAsia="zh-CN"/>
        </w:rPr>
        <w:t>mrdc-SecondaryCellGroupConfig</w:t>
      </w:r>
      <w:proofErr w:type="spellEnd"/>
      <w:r w:rsidRPr="0090575A">
        <w:rPr>
          <w:rFonts w:ascii="Times New Roman" w:eastAsia="宋体" w:hAnsi="Times New Roman"/>
          <w:lang w:val="en-US" w:eastAsia="zh-CN"/>
        </w:rPr>
        <w:t>:</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2&gt;</w:t>
      </w:r>
      <w:r w:rsidRPr="0090575A">
        <w:rPr>
          <w:rFonts w:ascii="Times New Roman" w:eastAsia="宋体" w:hAnsi="Times New Roman"/>
          <w:lang w:val="en-US" w:eastAsia="zh-CN"/>
        </w:rPr>
        <w:tab/>
        <w:t xml:space="preserve">if the </w:t>
      </w:r>
      <w:proofErr w:type="spellStart"/>
      <w:r w:rsidRPr="003F6011">
        <w:rPr>
          <w:rFonts w:ascii="Times New Roman" w:eastAsia="宋体" w:hAnsi="Times New Roman"/>
          <w:i/>
          <w:lang w:val="en-US" w:eastAsia="zh-CN"/>
        </w:rPr>
        <w:t>mrdc-SecondaryCellGroupConfig</w:t>
      </w:r>
      <w:proofErr w:type="spellEnd"/>
      <w:r w:rsidRPr="0090575A">
        <w:rPr>
          <w:rFonts w:ascii="Times New Roman" w:eastAsia="宋体" w:hAnsi="Times New Roman"/>
          <w:lang w:val="en-US" w:eastAsia="zh-CN"/>
        </w:rPr>
        <w:t xml:space="preserve"> is set to </w:t>
      </w:r>
      <w:r w:rsidRPr="003F6011">
        <w:rPr>
          <w:rFonts w:ascii="Times New Roman" w:eastAsia="宋体" w:hAnsi="Times New Roman"/>
          <w:i/>
          <w:lang w:val="en-US" w:eastAsia="zh-CN"/>
        </w:rPr>
        <w:t>setup</w:t>
      </w:r>
      <w:r w:rsidRPr="0090575A">
        <w:rPr>
          <w:rFonts w:ascii="Times New Roman" w:eastAsia="宋体" w:hAnsi="Times New Roman"/>
          <w:lang w:val="en-US" w:eastAsia="zh-CN"/>
        </w:rPr>
        <w:t>:</w:t>
      </w:r>
    </w:p>
    <w:p w:rsidR="008F1FAD" w:rsidRPr="0090575A" w:rsidRDefault="008F1FAD" w:rsidP="008F1FAD">
      <w:pPr>
        <w:pStyle w:val="B3"/>
        <w:rPr>
          <w:rFonts w:ascii="Times New Roman" w:hAnsi="Times New Roman"/>
          <w:lang w:val="en-US" w:eastAsia="zh-CN"/>
        </w:rPr>
      </w:pPr>
      <w:r w:rsidRPr="0090575A">
        <w:rPr>
          <w:rFonts w:ascii="Times New Roman" w:hAnsi="Times New Roman"/>
          <w:lang w:val="en-US" w:eastAsia="zh-CN"/>
        </w:rPr>
        <w:t>3&gt;</w:t>
      </w:r>
      <w:r w:rsidRPr="0090575A">
        <w:rPr>
          <w:rFonts w:ascii="Times New Roman" w:hAnsi="Times New Roman"/>
          <w:lang w:val="en-US" w:eastAsia="zh-CN"/>
        </w:rPr>
        <w:tab/>
        <w:t xml:space="preserve">if the </w:t>
      </w:r>
      <w:proofErr w:type="spellStart"/>
      <w:r w:rsidRPr="003F6011">
        <w:rPr>
          <w:rFonts w:ascii="Times New Roman" w:hAnsi="Times New Roman"/>
          <w:i/>
          <w:lang w:val="en-US" w:eastAsia="zh-CN"/>
        </w:rPr>
        <w:t>mrdc-SecondaryCellGroupConfig</w:t>
      </w:r>
      <w:proofErr w:type="spellEnd"/>
      <w:r w:rsidRPr="0090575A">
        <w:rPr>
          <w:rFonts w:ascii="Times New Roman" w:hAnsi="Times New Roman"/>
          <w:lang w:val="en-US" w:eastAsia="zh-CN"/>
        </w:rPr>
        <w:t xml:space="preserve"> includes </w:t>
      </w:r>
      <w:proofErr w:type="spellStart"/>
      <w:r w:rsidRPr="003F6011">
        <w:rPr>
          <w:rFonts w:ascii="Times New Roman" w:hAnsi="Times New Roman"/>
          <w:i/>
          <w:lang w:val="en-US" w:eastAsia="zh-CN"/>
        </w:rPr>
        <w:t>mrdc-ReleaseAndAdd</w:t>
      </w:r>
      <w:proofErr w:type="spellEnd"/>
      <w:r w:rsidRPr="0090575A">
        <w:rPr>
          <w:rFonts w:ascii="Times New Roman" w:hAnsi="Times New Roman"/>
          <w:lang w:val="en-US" w:eastAsia="zh-CN"/>
        </w:rPr>
        <w:t>:</w:t>
      </w:r>
    </w:p>
    <w:p w:rsidR="008F1FAD" w:rsidRPr="0090575A" w:rsidRDefault="008F1FAD" w:rsidP="008F1FAD">
      <w:pPr>
        <w:pStyle w:val="B4"/>
        <w:rPr>
          <w:rFonts w:ascii="Times New Roman" w:hAnsi="Times New Roman"/>
          <w:lang w:val="en-US" w:eastAsia="zh-CN"/>
        </w:rPr>
      </w:pPr>
      <w:r w:rsidRPr="0090575A">
        <w:rPr>
          <w:rFonts w:ascii="Times New Roman" w:hAnsi="Times New Roman"/>
          <w:lang w:val="en-US" w:eastAsia="zh-CN"/>
        </w:rPr>
        <w:t>4&gt;</w:t>
      </w:r>
      <w:r w:rsidRPr="0090575A">
        <w:rPr>
          <w:rFonts w:ascii="Times New Roman" w:hAnsi="Times New Roman"/>
          <w:lang w:val="en-US" w:eastAsia="zh-CN"/>
        </w:rPr>
        <w:tab/>
        <w:t>perform MR-DC release as specified in clause 5.3.5.10;</w:t>
      </w:r>
    </w:p>
    <w:p w:rsidR="008F1FAD" w:rsidRPr="0090575A" w:rsidRDefault="008F1FAD" w:rsidP="008F1FAD">
      <w:pPr>
        <w:pStyle w:val="B3"/>
        <w:rPr>
          <w:rFonts w:ascii="Times New Roman" w:hAnsi="Times New Roman"/>
          <w:lang w:val="en-US" w:eastAsia="zh-CN"/>
        </w:rPr>
      </w:pPr>
      <w:r w:rsidRPr="0090575A">
        <w:rPr>
          <w:rFonts w:ascii="Times New Roman" w:hAnsi="Times New Roman"/>
          <w:lang w:val="en-US" w:eastAsia="zh-CN"/>
        </w:rPr>
        <w:t>3&gt;</w:t>
      </w:r>
      <w:r w:rsidRPr="0090575A">
        <w:rPr>
          <w:rFonts w:ascii="Times New Roman" w:hAnsi="Times New Roman"/>
          <w:lang w:val="en-US" w:eastAsia="zh-CN"/>
        </w:rPr>
        <w:tab/>
        <w:t xml:space="preserve">if the received </w:t>
      </w:r>
      <w:proofErr w:type="spellStart"/>
      <w:r w:rsidRPr="003F6011">
        <w:rPr>
          <w:rFonts w:ascii="Times New Roman" w:hAnsi="Times New Roman"/>
          <w:i/>
          <w:lang w:val="en-US" w:eastAsia="zh-CN"/>
        </w:rPr>
        <w:t>mrdc-SecondaryCellGroup</w:t>
      </w:r>
      <w:proofErr w:type="spellEnd"/>
      <w:r w:rsidRPr="0090575A">
        <w:rPr>
          <w:rFonts w:ascii="Times New Roman" w:hAnsi="Times New Roman"/>
          <w:lang w:val="en-US" w:eastAsia="zh-CN"/>
        </w:rPr>
        <w:t xml:space="preserve"> is set to </w:t>
      </w:r>
      <w:proofErr w:type="spellStart"/>
      <w:r w:rsidRPr="003F6011">
        <w:rPr>
          <w:rFonts w:ascii="Times New Roman" w:hAnsi="Times New Roman"/>
          <w:i/>
          <w:lang w:val="en-US" w:eastAsia="zh-CN"/>
        </w:rPr>
        <w:t>nr</w:t>
      </w:r>
      <w:proofErr w:type="spellEnd"/>
      <w:r w:rsidRPr="003F6011">
        <w:rPr>
          <w:rFonts w:ascii="Times New Roman" w:hAnsi="Times New Roman"/>
          <w:i/>
          <w:lang w:val="en-US" w:eastAsia="zh-CN"/>
        </w:rPr>
        <w:t>-SCG</w:t>
      </w:r>
      <w:r w:rsidRPr="0090575A">
        <w:rPr>
          <w:rFonts w:ascii="Times New Roman" w:hAnsi="Times New Roman"/>
          <w:lang w:val="en-US" w:eastAsia="zh-CN"/>
        </w:rPr>
        <w:t>:</w:t>
      </w:r>
    </w:p>
    <w:p w:rsidR="008F1FAD" w:rsidRPr="0090575A" w:rsidRDefault="008F1FAD" w:rsidP="008F1FAD">
      <w:pPr>
        <w:pStyle w:val="B4"/>
        <w:rPr>
          <w:rFonts w:ascii="Times New Roman" w:hAnsi="Times New Roman"/>
          <w:lang w:val="en-US" w:eastAsia="zh-CN"/>
        </w:rPr>
      </w:pPr>
      <w:r w:rsidRPr="0090575A">
        <w:rPr>
          <w:rFonts w:ascii="Times New Roman" w:hAnsi="Times New Roman"/>
          <w:lang w:val="en-US" w:eastAsia="zh-CN"/>
        </w:rPr>
        <w:lastRenderedPageBreak/>
        <w:t>4&gt;</w:t>
      </w:r>
      <w:r w:rsidRPr="0090575A">
        <w:rPr>
          <w:rFonts w:ascii="Times New Roman" w:hAnsi="Times New Roman"/>
          <w:lang w:val="en-US" w:eastAsia="zh-CN"/>
        </w:rPr>
        <w:tab/>
        <w:t xml:space="preserve">perform the RRC reconfiguration according to 5.3.5.3 for the </w:t>
      </w:r>
      <w:proofErr w:type="spellStart"/>
      <w:r w:rsidRPr="003F6011">
        <w:rPr>
          <w:rFonts w:ascii="Times New Roman" w:hAnsi="Times New Roman"/>
          <w:i/>
          <w:lang w:val="en-US" w:eastAsia="zh-CN"/>
        </w:rPr>
        <w:t>RRCReconfiguration</w:t>
      </w:r>
      <w:proofErr w:type="spellEnd"/>
      <w:r w:rsidRPr="0090575A">
        <w:rPr>
          <w:rFonts w:ascii="Times New Roman" w:hAnsi="Times New Roman"/>
          <w:lang w:val="en-US" w:eastAsia="zh-CN"/>
        </w:rPr>
        <w:t xml:space="preserve"> message included in </w:t>
      </w:r>
      <w:proofErr w:type="spellStart"/>
      <w:r w:rsidRPr="003F6011">
        <w:rPr>
          <w:rFonts w:ascii="Times New Roman" w:hAnsi="Times New Roman"/>
          <w:i/>
          <w:lang w:val="en-US" w:eastAsia="zh-CN"/>
        </w:rPr>
        <w:t>nr</w:t>
      </w:r>
      <w:proofErr w:type="spellEnd"/>
      <w:r w:rsidRPr="003F6011">
        <w:rPr>
          <w:rFonts w:ascii="Times New Roman" w:hAnsi="Times New Roman"/>
          <w:i/>
          <w:lang w:val="en-US" w:eastAsia="zh-CN"/>
        </w:rPr>
        <w:t>-SCG</w:t>
      </w:r>
      <w:r w:rsidRPr="0090575A">
        <w:rPr>
          <w:rFonts w:ascii="Times New Roman" w:hAnsi="Times New Roman"/>
          <w:lang w:val="en-US" w:eastAsia="zh-CN"/>
        </w:rPr>
        <w:t>;</w:t>
      </w:r>
    </w:p>
    <w:p w:rsidR="008F1FAD" w:rsidRPr="0090575A" w:rsidRDefault="008F1FAD" w:rsidP="008F1FAD">
      <w:pPr>
        <w:pStyle w:val="B3"/>
        <w:rPr>
          <w:rFonts w:ascii="Times New Roman" w:hAnsi="Times New Roman"/>
          <w:lang w:val="en-US" w:eastAsia="zh-CN"/>
        </w:rPr>
      </w:pPr>
      <w:r w:rsidRPr="0090575A">
        <w:rPr>
          <w:rFonts w:ascii="Times New Roman" w:hAnsi="Times New Roman"/>
          <w:lang w:val="en-US" w:eastAsia="zh-CN"/>
        </w:rPr>
        <w:t>3&gt;</w:t>
      </w:r>
      <w:r w:rsidRPr="0090575A">
        <w:rPr>
          <w:rFonts w:ascii="Times New Roman" w:hAnsi="Times New Roman"/>
          <w:lang w:val="en-US" w:eastAsia="zh-CN"/>
        </w:rPr>
        <w:tab/>
        <w:t xml:space="preserve">if the received </w:t>
      </w:r>
      <w:proofErr w:type="spellStart"/>
      <w:r w:rsidRPr="003F6011">
        <w:rPr>
          <w:rFonts w:ascii="Times New Roman" w:hAnsi="Times New Roman"/>
          <w:i/>
          <w:lang w:val="en-US" w:eastAsia="zh-CN"/>
        </w:rPr>
        <w:t>mrdc-SecondaryCellGroup</w:t>
      </w:r>
      <w:proofErr w:type="spellEnd"/>
      <w:r w:rsidRPr="0090575A">
        <w:rPr>
          <w:rFonts w:ascii="Times New Roman" w:hAnsi="Times New Roman"/>
          <w:lang w:val="en-US" w:eastAsia="zh-CN"/>
        </w:rPr>
        <w:t xml:space="preserve"> is set to </w:t>
      </w:r>
      <w:proofErr w:type="spellStart"/>
      <w:r w:rsidRPr="003F6011">
        <w:rPr>
          <w:rFonts w:ascii="Times New Roman" w:hAnsi="Times New Roman"/>
          <w:i/>
          <w:lang w:val="en-US" w:eastAsia="zh-CN"/>
        </w:rPr>
        <w:t>eutra</w:t>
      </w:r>
      <w:proofErr w:type="spellEnd"/>
      <w:r w:rsidRPr="003F6011">
        <w:rPr>
          <w:rFonts w:ascii="Times New Roman" w:hAnsi="Times New Roman"/>
          <w:i/>
          <w:lang w:val="en-US" w:eastAsia="zh-CN"/>
        </w:rPr>
        <w:t>-SCG</w:t>
      </w:r>
      <w:r w:rsidRPr="0090575A">
        <w:rPr>
          <w:rFonts w:ascii="Times New Roman" w:hAnsi="Times New Roman"/>
          <w:lang w:val="en-US" w:eastAsia="zh-CN"/>
        </w:rPr>
        <w:t>:</w:t>
      </w:r>
    </w:p>
    <w:p w:rsidR="008F1FAD" w:rsidRPr="0090575A" w:rsidRDefault="008F1FAD" w:rsidP="008F1FAD">
      <w:pPr>
        <w:pStyle w:val="B4"/>
        <w:rPr>
          <w:rFonts w:ascii="Times New Roman" w:hAnsi="Times New Roman"/>
          <w:lang w:val="en-US" w:eastAsia="zh-CN"/>
        </w:rPr>
      </w:pPr>
      <w:r w:rsidRPr="0090575A">
        <w:rPr>
          <w:rFonts w:ascii="Times New Roman" w:hAnsi="Times New Roman"/>
          <w:lang w:val="en-US" w:eastAsia="zh-CN"/>
        </w:rPr>
        <w:t>4&gt;</w:t>
      </w:r>
      <w:r w:rsidRPr="0090575A">
        <w:rPr>
          <w:rFonts w:ascii="Times New Roman" w:hAnsi="Times New Roman"/>
          <w:lang w:val="en-US" w:eastAsia="zh-CN"/>
        </w:rPr>
        <w:tab/>
        <w:t xml:space="preserve">perform the RRC connection reconfiguration as specified in TS 36.331 [10], clause 5.3.5.3 for the </w:t>
      </w:r>
      <w:proofErr w:type="spellStart"/>
      <w:r w:rsidRPr="003F6011">
        <w:rPr>
          <w:rFonts w:ascii="Times New Roman" w:hAnsi="Times New Roman"/>
          <w:i/>
          <w:lang w:val="en-US" w:eastAsia="zh-CN"/>
        </w:rPr>
        <w:t>RRCConnectionReconfiguration</w:t>
      </w:r>
      <w:proofErr w:type="spellEnd"/>
      <w:r w:rsidRPr="0090575A">
        <w:rPr>
          <w:rFonts w:ascii="Times New Roman" w:hAnsi="Times New Roman"/>
          <w:lang w:val="en-US" w:eastAsia="zh-CN"/>
        </w:rPr>
        <w:t xml:space="preserve"> message included in </w:t>
      </w:r>
      <w:proofErr w:type="spellStart"/>
      <w:r w:rsidRPr="003F6011">
        <w:rPr>
          <w:rFonts w:ascii="Times New Roman" w:hAnsi="Times New Roman"/>
          <w:i/>
          <w:lang w:val="en-US" w:eastAsia="zh-CN"/>
        </w:rPr>
        <w:t>eutra</w:t>
      </w:r>
      <w:proofErr w:type="spellEnd"/>
      <w:r w:rsidRPr="003F6011">
        <w:rPr>
          <w:rFonts w:ascii="Times New Roman" w:hAnsi="Times New Roman"/>
          <w:i/>
          <w:lang w:val="en-US" w:eastAsia="zh-CN"/>
        </w:rPr>
        <w:t>-SCG</w:t>
      </w:r>
      <w:r w:rsidRPr="0090575A">
        <w:rPr>
          <w:rFonts w:ascii="Times New Roman" w:hAnsi="Times New Roman"/>
          <w:lang w:val="en-US" w:eastAsia="zh-CN"/>
        </w:rPr>
        <w:t>;</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2&gt;</w:t>
      </w:r>
      <w:r w:rsidRPr="0090575A">
        <w:rPr>
          <w:rFonts w:ascii="Times New Roman" w:eastAsia="宋体" w:hAnsi="Times New Roman"/>
          <w:lang w:val="en-US" w:eastAsia="zh-CN"/>
        </w:rPr>
        <w:tab/>
        <w:t>else (</w:t>
      </w:r>
      <w:proofErr w:type="spellStart"/>
      <w:r w:rsidRPr="003F6011">
        <w:rPr>
          <w:rFonts w:ascii="Times New Roman" w:eastAsia="宋体" w:hAnsi="Times New Roman"/>
          <w:i/>
          <w:lang w:val="en-US" w:eastAsia="zh-CN"/>
        </w:rPr>
        <w:t>mrdc-SecondaryCellGroupConfig</w:t>
      </w:r>
      <w:proofErr w:type="spellEnd"/>
      <w:r w:rsidRPr="0090575A">
        <w:rPr>
          <w:rFonts w:ascii="Times New Roman" w:eastAsia="宋体" w:hAnsi="Times New Roman"/>
          <w:lang w:val="en-US" w:eastAsia="zh-CN"/>
        </w:rPr>
        <w:t xml:space="preserve"> is set to </w:t>
      </w:r>
      <w:r w:rsidRPr="003F6011">
        <w:rPr>
          <w:rFonts w:ascii="Times New Roman" w:eastAsia="宋体" w:hAnsi="Times New Roman"/>
          <w:i/>
          <w:lang w:val="en-US" w:eastAsia="zh-CN"/>
        </w:rPr>
        <w:t>release</w:t>
      </w:r>
      <w:r w:rsidRPr="0090575A">
        <w:rPr>
          <w:rFonts w:ascii="Times New Roman" w:eastAsia="宋体" w:hAnsi="Times New Roman"/>
          <w:lang w:val="en-US" w:eastAsia="zh-CN"/>
        </w:rPr>
        <w:t>):</w:t>
      </w:r>
    </w:p>
    <w:p w:rsidR="008F1FAD" w:rsidRPr="0090575A" w:rsidRDefault="008F1FAD" w:rsidP="008F1FAD">
      <w:pPr>
        <w:pStyle w:val="B3"/>
        <w:rPr>
          <w:rFonts w:ascii="Times New Roman" w:hAnsi="Times New Roman"/>
          <w:lang w:val="en-US" w:eastAsia="zh-CN"/>
        </w:rPr>
      </w:pPr>
      <w:r w:rsidRPr="0090575A">
        <w:rPr>
          <w:rFonts w:ascii="Times New Roman" w:hAnsi="Times New Roman"/>
          <w:lang w:val="en-US" w:eastAsia="zh-CN"/>
        </w:rPr>
        <w:t>3&gt;</w:t>
      </w:r>
      <w:r w:rsidRPr="0090575A">
        <w:rPr>
          <w:rFonts w:ascii="Times New Roman" w:hAnsi="Times New Roman"/>
          <w:lang w:val="en-US" w:eastAsia="zh-CN"/>
        </w:rPr>
        <w:tab/>
        <w:t>perform MR-DC release as specified in clause 5.3.5.10;</w:t>
      </w:r>
    </w:p>
    <w:p w:rsidR="008F1FAD" w:rsidRPr="0090575A" w:rsidRDefault="008F1FAD" w:rsidP="008F1FAD">
      <w:pPr>
        <w:pStyle w:val="B1"/>
        <w:rPr>
          <w:rFonts w:ascii="Times New Roman" w:eastAsia="宋体" w:hAnsi="Times New Roman"/>
          <w:lang w:val="en-US" w:eastAsia="zh-CN"/>
        </w:rPr>
      </w:pPr>
      <w:r w:rsidRPr="0090575A">
        <w:rPr>
          <w:rFonts w:ascii="Times New Roman" w:eastAsia="宋体" w:hAnsi="Times New Roman"/>
          <w:lang w:val="en-US" w:eastAsia="zh-CN"/>
        </w:rPr>
        <w:t>1&gt;</w:t>
      </w:r>
      <w:r w:rsidRPr="0090575A">
        <w:rPr>
          <w:rFonts w:ascii="Times New Roman" w:eastAsia="宋体" w:hAnsi="Times New Roman"/>
          <w:lang w:val="en-US" w:eastAsia="zh-CN"/>
        </w:rPr>
        <w:tab/>
        <w:t xml:space="preserve">if the </w:t>
      </w:r>
      <w:proofErr w:type="spellStart"/>
      <w:r w:rsidRPr="003F6011">
        <w:rPr>
          <w:rFonts w:ascii="Times New Roman" w:eastAsia="宋体" w:hAnsi="Times New Roman"/>
          <w:i/>
          <w:lang w:val="en-US" w:eastAsia="zh-CN"/>
        </w:rPr>
        <w:t>RRCReconfiguration</w:t>
      </w:r>
      <w:proofErr w:type="spellEnd"/>
      <w:r w:rsidRPr="0090575A">
        <w:rPr>
          <w:rFonts w:ascii="Times New Roman" w:eastAsia="宋体" w:hAnsi="Times New Roman"/>
          <w:lang w:val="en-US" w:eastAsia="zh-CN"/>
        </w:rPr>
        <w:t xml:space="preserve"> message includes the </w:t>
      </w:r>
      <w:proofErr w:type="spellStart"/>
      <w:r w:rsidRPr="003F6011">
        <w:rPr>
          <w:rFonts w:ascii="Times New Roman" w:eastAsia="宋体" w:hAnsi="Times New Roman"/>
          <w:i/>
          <w:lang w:val="en-US" w:eastAsia="zh-CN"/>
        </w:rPr>
        <w:t>radioBearerConfig</w:t>
      </w:r>
      <w:proofErr w:type="spellEnd"/>
      <w:r w:rsidRPr="0090575A">
        <w:rPr>
          <w:rFonts w:ascii="Times New Roman" w:eastAsia="宋体" w:hAnsi="Times New Roman"/>
          <w:lang w:val="en-US" w:eastAsia="zh-CN"/>
        </w:rPr>
        <w:t>:</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2&gt;</w:t>
      </w:r>
      <w:r w:rsidRPr="0090575A">
        <w:rPr>
          <w:rFonts w:ascii="Times New Roman" w:eastAsia="宋体" w:hAnsi="Times New Roman"/>
          <w:lang w:val="en-US" w:eastAsia="zh-CN"/>
        </w:rPr>
        <w:tab/>
        <w:t>perform the radio bearer configuration according to 5.3.5.6;</w:t>
      </w:r>
    </w:p>
    <w:p w:rsidR="008F1FAD" w:rsidRPr="0090575A" w:rsidRDefault="008F1FAD" w:rsidP="008F1FAD">
      <w:pPr>
        <w:pStyle w:val="B1"/>
        <w:rPr>
          <w:rFonts w:ascii="Times New Roman" w:eastAsia="宋体" w:hAnsi="Times New Roman"/>
          <w:lang w:val="en-US" w:eastAsia="zh-CN"/>
        </w:rPr>
      </w:pPr>
      <w:r w:rsidRPr="0090575A">
        <w:rPr>
          <w:rFonts w:ascii="Times New Roman" w:eastAsia="宋体" w:hAnsi="Times New Roman"/>
          <w:lang w:val="en-US" w:eastAsia="zh-CN"/>
        </w:rPr>
        <w:t>1&gt;</w:t>
      </w:r>
      <w:r w:rsidRPr="0090575A">
        <w:rPr>
          <w:rFonts w:ascii="Times New Roman" w:eastAsia="宋体" w:hAnsi="Times New Roman"/>
          <w:lang w:val="en-US" w:eastAsia="zh-CN"/>
        </w:rPr>
        <w:tab/>
        <w:t xml:space="preserve">if the </w:t>
      </w:r>
      <w:proofErr w:type="spellStart"/>
      <w:r w:rsidRPr="003F6011">
        <w:rPr>
          <w:rFonts w:ascii="Times New Roman" w:eastAsia="宋体" w:hAnsi="Times New Roman"/>
          <w:i/>
          <w:lang w:val="en-US" w:eastAsia="zh-CN"/>
        </w:rPr>
        <w:t>RRCReconfiguration</w:t>
      </w:r>
      <w:proofErr w:type="spellEnd"/>
      <w:r w:rsidRPr="0090575A">
        <w:rPr>
          <w:rFonts w:ascii="Times New Roman" w:eastAsia="宋体" w:hAnsi="Times New Roman"/>
          <w:lang w:val="en-US" w:eastAsia="zh-CN"/>
        </w:rPr>
        <w:t xml:space="preserve"> message includes the </w:t>
      </w:r>
      <w:r w:rsidRPr="003F6011">
        <w:rPr>
          <w:rFonts w:ascii="Times New Roman" w:eastAsia="宋体" w:hAnsi="Times New Roman"/>
          <w:i/>
          <w:lang w:val="en-US" w:eastAsia="zh-CN"/>
        </w:rPr>
        <w:t>radioBearerConfig2</w:t>
      </w:r>
      <w:r w:rsidRPr="0090575A">
        <w:rPr>
          <w:rFonts w:ascii="Times New Roman" w:eastAsia="宋体" w:hAnsi="Times New Roman"/>
          <w:lang w:val="en-US" w:eastAsia="zh-CN"/>
        </w:rPr>
        <w:t>:</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2&gt;</w:t>
      </w:r>
      <w:r w:rsidRPr="0090575A">
        <w:rPr>
          <w:rFonts w:ascii="Times New Roman" w:eastAsia="宋体" w:hAnsi="Times New Roman"/>
          <w:lang w:val="en-US" w:eastAsia="zh-CN"/>
        </w:rPr>
        <w:tab/>
        <w:t>perform the radio bearer configuration according to 5.3.5.6;</w:t>
      </w:r>
    </w:p>
    <w:p w:rsidR="008F1FAD" w:rsidRPr="0090575A" w:rsidRDefault="008F1FAD" w:rsidP="008F1FAD">
      <w:pPr>
        <w:pStyle w:val="B1"/>
        <w:rPr>
          <w:rFonts w:ascii="Times New Roman" w:eastAsia="宋体" w:hAnsi="Times New Roman"/>
          <w:lang w:val="en-US" w:eastAsia="zh-CN"/>
        </w:rPr>
      </w:pPr>
      <w:r w:rsidRPr="0090575A">
        <w:rPr>
          <w:rFonts w:ascii="Times New Roman" w:eastAsia="宋体" w:hAnsi="Times New Roman"/>
          <w:lang w:val="en-US" w:eastAsia="zh-CN"/>
        </w:rPr>
        <w:t>1&gt;</w:t>
      </w:r>
      <w:r w:rsidRPr="0090575A">
        <w:rPr>
          <w:rFonts w:ascii="Times New Roman" w:eastAsia="宋体" w:hAnsi="Times New Roman"/>
          <w:lang w:val="en-US" w:eastAsia="zh-CN"/>
        </w:rPr>
        <w:tab/>
        <w:t xml:space="preserve">if the </w:t>
      </w:r>
      <w:proofErr w:type="spellStart"/>
      <w:r w:rsidRPr="003F6011">
        <w:rPr>
          <w:rFonts w:ascii="Times New Roman" w:eastAsia="宋体" w:hAnsi="Times New Roman"/>
          <w:i/>
          <w:lang w:val="en-US" w:eastAsia="zh-CN"/>
        </w:rPr>
        <w:t>RRCReconfiguration</w:t>
      </w:r>
      <w:proofErr w:type="spellEnd"/>
      <w:r w:rsidRPr="0090575A">
        <w:rPr>
          <w:rFonts w:ascii="Times New Roman" w:eastAsia="宋体" w:hAnsi="Times New Roman"/>
          <w:lang w:val="en-US" w:eastAsia="zh-CN"/>
        </w:rPr>
        <w:t xml:space="preserve"> message includes the </w:t>
      </w:r>
      <w:proofErr w:type="spellStart"/>
      <w:r w:rsidRPr="003F6011">
        <w:rPr>
          <w:rFonts w:ascii="Times New Roman" w:eastAsia="宋体" w:hAnsi="Times New Roman"/>
          <w:i/>
          <w:lang w:val="en-US" w:eastAsia="zh-CN"/>
        </w:rPr>
        <w:t>measConfig</w:t>
      </w:r>
      <w:proofErr w:type="spellEnd"/>
      <w:r w:rsidRPr="0090575A">
        <w:rPr>
          <w:rFonts w:ascii="Times New Roman" w:eastAsia="宋体" w:hAnsi="Times New Roman"/>
          <w:lang w:val="en-US" w:eastAsia="zh-CN"/>
        </w:rPr>
        <w:t>:</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2&gt;</w:t>
      </w:r>
      <w:r w:rsidRPr="0090575A">
        <w:rPr>
          <w:rFonts w:ascii="Times New Roman" w:eastAsia="宋体" w:hAnsi="Times New Roman"/>
          <w:lang w:val="en-US" w:eastAsia="zh-CN"/>
        </w:rPr>
        <w:tab/>
        <w:t>perform the measurement configuration procedure as specified in 5.5.2;</w:t>
      </w:r>
    </w:p>
    <w:p w:rsidR="008F1FAD" w:rsidRPr="0090575A" w:rsidRDefault="008F1FAD" w:rsidP="008F1FAD">
      <w:pPr>
        <w:pStyle w:val="B1"/>
        <w:rPr>
          <w:rFonts w:ascii="Times New Roman" w:eastAsia="宋体" w:hAnsi="Times New Roman"/>
          <w:lang w:val="en-US" w:eastAsia="zh-CN"/>
        </w:rPr>
      </w:pPr>
      <w:r w:rsidRPr="0090575A">
        <w:rPr>
          <w:rFonts w:ascii="Times New Roman" w:eastAsia="宋体" w:hAnsi="Times New Roman"/>
          <w:lang w:val="en-US" w:eastAsia="zh-CN"/>
        </w:rPr>
        <w:t>1&gt;</w:t>
      </w:r>
      <w:r w:rsidRPr="0090575A">
        <w:rPr>
          <w:rFonts w:ascii="Times New Roman" w:eastAsia="宋体" w:hAnsi="Times New Roman"/>
          <w:lang w:val="en-US" w:eastAsia="zh-CN"/>
        </w:rPr>
        <w:tab/>
        <w:t xml:space="preserve">if the </w:t>
      </w:r>
      <w:proofErr w:type="spellStart"/>
      <w:r w:rsidRPr="003F6011">
        <w:rPr>
          <w:rFonts w:ascii="Times New Roman" w:eastAsia="宋体" w:hAnsi="Times New Roman"/>
          <w:i/>
          <w:lang w:val="en-US" w:eastAsia="zh-CN"/>
        </w:rPr>
        <w:t>RRCReconfiguration</w:t>
      </w:r>
      <w:proofErr w:type="spellEnd"/>
      <w:r w:rsidRPr="0090575A">
        <w:rPr>
          <w:rFonts w:ascii="Times New Roman" w:eastAsia="宋体" w:hAnsi="Times New Roman"/>
          <w:lang w:val="en-US" w:eastAsia="zh-CN"/>
        </w:rPr>
        <w:t xml:space="preserve"> message includes the </w:t>
      </w:r>
      <w:proofErr w:type="spellStart"/>
      <w:r w:rsidRPr="003F6011">
        <w:rPr>
          <w:rFonts w:ascii="Times New Roman" w:eastAsia="宋体" w:hAnsi="Times New Roman"/>
          <w:i/>
          <w:lang w:val="en-US" w:eastAsia="zh-CN"/>
        </w:rPr>
        <w:t>dedicatedNAS-MessageList</w:t>
      </w:r>
      <w:proofErr w:type="spellEnd"/>
      <w:r w:rsidRPr="0090575A">
        <w:rPr>
          <w:rFonts w:ascii="Times New Roman" w:eastAsia="宋体" w:hAnsi="Times New Roman"/>
          <w:lang w:val="en-US" w:eastAsia="zh-CN"/>
        </w:rPr>
        <w:t>:</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2&gt;</w:t>
      </w:r>
      <w:r w:rsidRPr="0090575A">
        <w:rPr>
          <w:rFonts w:ascii="Times New Roman" w:eastAsia="宋体" w:hAnsi="Times New Roman"/>
          <w:lang w:val="en-US" w:eastAsia="zh-CN"/>
        </w:rPr>
        <w:tab/>
        <w:t xml:space="preserve">forward each element of the </w:t>
      </w:r>
      <w:proofErr w:type="spellStart"/>
      <w:r w:rsidRPr="003F6011">
        <w:rPr>
          <w:rFonts w:ascii="Times New Roman" w:eastAsia="宋体" w:hAnsi="Times New Roman"/>
          <w:i/>
          <w:lang w:val="en-US" w:eastAsia="zh-CN"/>
        </w:rPr>
        <w:t>dedicatedNAS-MessageList</w:t>
      </w:r>
      <w:proofErr w:type="spellEnd"/>
      <w:r w:rsidRPr="0090575A">
        <w:rPr>
          <w:rFonts w:ascii="Times New Roman" w:eastAsia="宋体" w:hAnsi="Times New Roman"/>
          <w:lang w:val="en-US" w:eastAsia="zh-CN"/>
        </w:rPr>
        <w:t xml:space="preserve"> to upper layers in the same order as listed;</w:t>
      </w:r>
    </w:p>
    <w:p w:rsidR="008F1FAD" w:rsidRPr="0090575A" w:rsidRDefault="008F1FAD" w:rsidP="008F1FAD">
      <w:pPr>
        <w:pStyle w:val="B1"/>
        <w:rPr>
          <w:rFonts w:ascii="Times New Roman" w:eastAsia="宋体" w:hAnsi="Times New Roman"/>
          <w:lang w:val="en-US" w:eastAsia="zh-CN"/>
        </w:rPr>
      </w:pPr>
      <w:r w:rsidRPr="0090575A">
        <w:rPr>
          <w:rFonts w:ascii="Times New Roman" w:eastAsia="宋体" w:hAnsi="Times New Roman"/>
          <w:lang w:val="en-US" w:eastAsia="zh-CN"/>
        </w:rPr>
        <w:t>1&gt;</w:t>
      </w:r>
      <w:r w:rsidRPr="0090575A">
        <w:rPr>
          <w:rFonts w:ascii="Times New Roman" w:eastAsia="宋体" w:hAnsi="Times New Roman"/>
          <w:lang w:val="en-US" w:eastAsia="zh-CN"/>
        </w:rPr>
        <w:tab/>
        <w:t xml:space="preserve">if the </w:t>
      </w:r>
      <w:proofErr w:type="spellStart"/>
      <w:r w:rsidRPr="003F6011">
        <w:rPr>
          <w:rFonts w:ascii="Times New Roman" w:eastAsia="宋体" w:hAnsi="Times New Roman"/>
          <w:i/>
          <w:lang w:val="en-US" w:eastAsia="zh-CN"/>
        </w:rPr>
        <w:t>RRCReconfiguration</w:t>
      </w:r>
      <w:proofErr w:type="spellEnd"/>
      <w:r w:rsidRPr="0090575A">
        <w:rPr>
          <w:rFonts w:ascii="Times New Roman" w:eastAsia="宋体" w:hAnsi="Times New Roman"/>
          <w:lang w:val="en-US" w:eastAsia="zh-CN"/>
        </w:rPr>
        <w:t xml:space="preserve"> message includes the </w:t>
      </w:r>
      <w:r w:rsidRPr="003F6011">
        <w:rPr>
          <w:rFonts w:ascii="Times New Roman" w:eastAsia="宋体" w:hAnsi="Times New Roman"/>
          <w:i/>
          <w:lang w:val="en-US" w:eastAsia="zh-CN"/>
        </w:rPr>
        <w:t>dedicatedSIB1-Delivery</w:t>
      </w:r>
      <w:r w:rsidRPr="0090575A">
        <w:rPr>
          <w:rFonts w:ascii="Times New Roman" w:eastAsia="宋体" w:hAnsi="Times New Roman"/>
          <w:lang w:val="en-US" w:eastAsia="zh-CN"/>
        </w:rPr>
        <w:t>:</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2&gt;</w:t>
      </w:r>
      <w:r w:rsidRPr="0090575A">
        <w:rPr>
          <w:rFonts w:ascii="Times New Roman" w:eastAsia="宋体" w:hAnsi="Times New Roman"/>
          <w:lang w:val="en-US" w:eastAsia="zh-CN"/>
        </w:rPr>
        <w:tab/>
        <w:t xml:space="preserve">perform the action upon reception of </w:t>
      </w:r>
      <w:r w:rsidRPr="003F6011">
        <w:rPr>
          <w:rFonts w:ascii="Times New Roman" w:eastAsia="宋体" w:hAnsi="Times New Roman"/>
          <w:i/>
          <w:lang w:val="en-US" w:eastAsia="zh-CN"/>
        </w:rPr>
        <w:t>SIB1</w:t>
      </w:r>
      <w:r w:rsidRPr="0090575A">
        <w:rPr>
          <w:rFonts w:ascii="Times New Roman" w:eastAsia="宋体" w:hAnsi="Times New Roman"/>
          <w:lang w:val="en-US" w:eastAsia="zh-CN"/>
        </w:rPr>
        <w:t xml:space="preserve"> as specified in 5.2.2.4.2;</w:t>
      </w:r>
    </w:p>
    <w:p w:rsidR="008F1FAD" w:rsidRPr="0090575A" w:rsidRDefault="008F1FAD" w:rsidP="008F1FAD">
      <w:pPr>
        <w:pStyle w:val="B1"/>
        <w:rPr>
          <w:rFonts w:ascii="Times New Roman" w:eastAsia="宋体" w:hAnsi="Times New Roman"/>
          <w:lang w:val="en-US" w:eastAsia="zh-CN"/>
        </w:rPr>
      </w:pPr>
      <w:r w:rsidRPr="0090575A">
        <w:rPr>
          <w:rFonts w:ascii="Times New Roman" w:eastAsia="宋体" w:hAnsi="Times New Roman"/>
          <w:lang w:val="en-US" w:eastAsia="zh-CN"/>
        </w:rPr>
        <w:t>1&gt;</w:t>
      </w:r>
      <w:r w:rsidRPr="0090575A">
        <w:rPr>
          <w:rFonts w:ascii="Times New Roman" w:eastAsia="宋体" w:hAnsi="Times New Roman"/>
          <w:lang w:val="en-US" w:eastAsia="zh-CN"/>
        </w:rPr>
        <w:tab/>
        <w:t xml:space="preserve">if the </w:t>
      </w:r>
      <w:proofErr w:type="spellStart"/>
      <w:r w:rsidRPr="003F6011">
        <w:rPr>
          <w:rFonts w:ascii="Times New Roman" w:eastAsia="宋体" w:hAnsi="Times New Roman"/>
          <w:i/>
          <w:lang w:val="en-US" w:eastAsia="zh-CN"/>
        </w:rPr>
        <w:t>RRCReconfiguration</w:t>
      </w:r>
      <w:proofErr w:type="spellEnd"/>
      <w:r w:rsidRPr="0090575A">
        <w:rPr>
          <w:rFonts w:ascii="Times New Roman" w:eastAsia="宋体" w:hAnsi="Times New Roman"/>
          <w:lang w:val="en-US" w:eastAsia="zh-CN"/>
        </w:rPr>
        <w:t xml:space="preserve"> message includes the </w:t>
      </w:r>
      <w:proofErr w:type="spellStart"/>
      <w:r w:rsidRPr="003F6011">
        <w:rPr>
          <w:rFonts w:ascii="Times New Roman" w:eastAsia="宋体" w:hAnsi="Times New Roman"/>
          <w:i/>
          <w:lang w:val="en-US" w:eastAsia="zh-CN"/>
        </w:rPr>
        <w:t>dedicatedSystemInformationDelivery</w:t>
      </w:r>
      <w:proofErr w:type="spellEnd"/>
      <w:r w:rsidRPr="0090575A">
        <w:rPr>
          <w:rFonts w:ascii="Times New Roman" w:eastAsia="宋体" w:hAnsi="Times New Roman"/>
          <w:lang w:val="en-US" w:eastAsia="zh-CN"/>
        </w:rPr>
        <w:t>:</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2&gt;</w:t>
      </w:r>
      <w:r w:rsidRPr="0090575A">
        <w:rPr>
          <w:rFonts w:ascii="Times New Roman" w:eastAsia="宋体" w:hAnsi="Times New Roman"/>
          <w:lang w:val="en-US" w:eastAsia="zh-CN"/>
        </w:rPr>
        <w:tab/>
        <w:t>perform the action upon reception of System Information as specified in 5.2.2.4;</w:t>
      </w:r>
    </w:p>
    <w:p w:rsidR="008F1FAD" w:rsidRPr="0090575A" w:rsidRDefault="008F1FAD" w:rsidP="008F1FAD">
      <w:pPr>
        <w:pStyle w:val="B1"/>
        <w:rPr>
          <w:rFonts w:ascii="Times New Roman" w:eastAsia="宋体" w:hAnsi="Times New Roman"/>
          <w:lang w:val="en-US" w:eastAsia="zh-CN"/>
        </w:rPr>
      </w:pPr>
      <w:r w:rsidRPr="0090575A">
        <w:rPr>
          <w:rFonts w:ascii="Times New Roman" w:eastAsia="宋体" w:hAnsi="Times New Roman"/>
          <w:lang w:val="en-US" w:eastAsia="zh-CN"/>
        </w:rPr>
        <w:t>1&gt;</w:t>
      </w:r>
      <w:r w:rsidRPr="0090575A">
        <w:rPr>
          <w:rFonts w:ascii="Times New Roman" w:eastAsia="宋体" w:hAnsi="Times New Roman"/>
          <w:lang w:val="en-US" w:eastAsia="zh-CN"/>
        </w:rPr>
        <w:tab/>
        <w:t xml:space="preserve">if the </w:t>
      </w:r>
      <w:proofErr w:type="spellStart"/>
      <w:r w:rsidRPr="003F6011">
        <w:rPr>
          <w:rFonts w:ascii="Times New Roman" w:eastAsia="宋体" w:hAnsi="Times New Roman"/>
          <w:i/>
          <w:lang w:val="en-US" w:eastAsia="zh-CN"/>
        </w:rPr>
        <w:t>RRCReconfiguration</w:t>
      </w:r>
      <w:proofErr w:type="spellEnd"/>
      <w:r w:rsidRPr="0090575A">
        <w:rPr>
          <w:rFonts w:ascii="Times New Roman" w:eastAsia="宋体" w:hAnsi="Times New Roman"/>
          <w:lang w:val="en-US" w:eastAsia="zh-CN"/>
        </w:rPr>
        <w:t xml:space="preserve"> message includes the </w:t>
      </w:r>
      <w:proofErr w:type="spellStart"/>
      <w:r w:rsidRPr="003F6011">
        <w:rPr>
          <w:rFonts w:ascii="Times New Roman" w:eastAsia="宋体" w:hAnsi="Times New Roman"/>
          <w:i/>
          <w:lang w:val="en-US" w:eastAsia="zh-CN"/>
        </w:rPr>
        <w:t>otherConfig</w:t>
      </w:r>
      <w:proofErr w:type="spellEnd"/>
      <w:r w:rsidRPr="0090575A">
        <w:rPr>
          <w:rFonts w:ascii="Times New Roman" w:eastAsia="宋体" w:hAnsi="Times New Roman"/>
          <w:lang w:val="en-US" w:eastAsia="zh-CN"/>
        </w:rPr>
        <w:t>:</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2&gt;</w:t>
      </w:r>
      <w:r w:rsidRPr="0090575A">
        <w:rPr>
          <w:rFonts w:ascii="Times New Roman" w:eastAsia="宋体" w:hAnsi="Times New Roman"/>
          <w:lang w:val="en-US" w:eastAsia="zh-CN"/>
        </w:rPr>
        <w:tab/>
        <w:t>perform the other configuration procedure as specified in 5.3.5.9;</w:t>
      </w:r>
    </w:p>
    <w:p w:rsidR="008F1FAD" w:rsidRPr="0090575A" w:rsidRDefault="008F1FAD" w:rsidP="008F1FAD">
      <w:pPr>
        <w:pStyle w:val="B1"/>
        <w:rPr>
          <w:rFonts w:ascii="Times New Roman" w:eastAsia="宋体" w:hAnsi="Times New Roman"/>
          <w:lang w:val="en-US" w:eastAsia="zh-CN"/>
        </w:rPr>
      </w:pPr>
      <w:r w:rsidRPr="0090575A">
        <w:rPr>
          <w:rFonts w:ascii="Times New Roman" w:eastAsia="宋体" w:hAnsi="Times New Roman"/>
          <w:lang w:val="en-US" w:eastAsia="zh-CN"/>
        </w:rPr>
        <w:t>1&gt;</w:t>
      </w:r>
      <w:r w:rsidRPr="0090575A">
        <w:rPr>
          <w:rFonts w:ascii="Times New Roman" w:eastAsia="宋体" w:hAnsi="Times New Roman"/>
          <w:lang w:val="en-US" w:eastAsia="zh-CN"/>
        </w:rPr>
        <w:tab/>
        <w:t xml:space="preserve">set the content of the </w:t>
      </w:r>
      <w:proofErr w:type="spellStart"/>
      <w:r w:rsidRPr="003F6011">
        <w:rPr>
          <w:rFonts w:ascii="Times New Roman" w:eastAsia="宋体" w:hAnsi="Times New Roman"/>
          <w:i/>
          <w:lang w:val="en-US" w:eastAsia="zh-CN"/>
        </w:rPr>
        <w:t>RRCReconfigurationComplete</w:t>
      </w:r>
      <w:proofErr w:type="spellEnd"/>
      <w:r w:rsidRPr="0090575A">
        <w:rPr>
          <w:rFonts w:ascii="Times New Roman" w:eastAsia="宋体" w:hAnsi="Times New Roman"/>
          <w:lang w:val="en-US" w:eastAsia="zh-CN"/>
        </w:rPr>
        <w:t xml:space="preserve"> message as follows:</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2&gt;</w:t>
      </w:r>
      <w:r w:rsidRPr="0090575A">
        <w:rPr>
          <w:rFonts w:ascii="Times New Roman" w:eastAsia="宋体" w:hAnsi="Times New Roman"/>
          <w:lang w:val="en-US" w:eastAsia="zh-CN"/>
        </w:rPr>
        <w:tab/>
        <w:t xml:space="preserve">if the </w:t>
      </w:r>
      <w:proofErr w:type="spellStart"/>
      <w:r w:rsidRPr="003F6011">
        <w:rPr>
          <w:rFonts w:ascii="Times New Roman" w:eastAsia="宋体" w:hAnsi="Times New Roman"/>
          <w:i/>
          <w:lang w:val="en-US" w:eastAsia="zh-CN"/>
        </w:rPr>
        <w:t>RRCReconfiguration</w:t>
      </w:r>
      <w:proofErr w:type="spellEnd"/>
      <w:r w:rsidRPr="0090575A">
        <w:rPr>
          <w:rFonts w:ascii="Times New Roman" w:eastAsia="宋体" w:hAnsi="Times New Roman"/>
          <w:lang w:val="en-US" w:eastAsia="zh-CN"/>
        </w:rPr>
        <w:t xml:space="preserve"> includes the </w:t>
      </w:r>
      <w:proofErr w:type="spellStart"/>
      <w:r w:rsidRPr="003F6011">
        <w:rPr>
          <w:rFonts w:ascii="Times New Roman" w:eastAsia="宋体" w:hAnsi="Times New Roman"/>
          <w:i/>
          <w:lang w:val="en-US" w:eastAsia="zh-CN"/>
        </w:rPr>
        <w:t>masterCellGroup</w:t>
      </w:r>
      <w:proofErr w:type="spellEnd"/>
      <w:r w:rsidRPr="0090575A">
        <w:rPr>
          <w:rFonts w:ascii="Times New Roman" w:eastAsia="宋体" w:hAnsi="Times New Roman"/>
          <w:lang w:val="en-US" w:eastAsia="zh-CN"/>
        </w:rPr>
        <w:t xml:space="preserve"> containing the </w:t>
      </w:r>
      <w:proofErr w:type="spellStart"/>
      <w:r w:rsidRPr="003F6011">
        <w:rPr>
          <w:rFonts w:ascii="Times New Roman" w:eastAsia="宋体" w:hAnsi="Times New Roman"/>
          <w:i/>
          <w:lang w:val="en-US" w:eastAsia="zh-CN"/>
        </w:rPr>
        <w:t>reportUplinkTxDirectCurrent</w:t>
      </w:r>
      <w:proofErr w:type="spellEnd"/>
      <w:r w:rsidRPr="0090575A">
        <w:rPr>
          <w:rFonts w:ascii="Times New Roman" w:eastAsia="宋体" w:hAnsi="Times New Roman"/>
          <w:lang w:val="en-US" w:eastAsia="zh-CN"/>
        </w:rPr>
        <w:t>; or</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2&gt;</w:t>
      </w:r>
      <w:r w:rsidRPr="0090575A">
        <w:rPr>
          <w:rFonts w:ascii="Times New Roman" w:eastAsia="宋体" w:hAnsi="Times New Roman"/>
          <w:lang w:val="en-US" w:eastAsia="zh-CN"/>
        </w:rPr>
        <w:tab/>
        <w:t xml:space="preserve">if the </w:t>
      </w:r>
      <w:proofErr w:type="spellStart"/>
      <w:r w:rsidRPr="003F6011">
        <w:rPr>
          <w:rFonts w:ascii="Times New Roman" w:eastAsia="宋体" w:hAnsi="Times New Roman"/>
          <w:i/>
          <w:lang w:val="en-US" w:eastAsia="zh-CN"/>
        </w:rPr>
        <w:t>RRCReconfiguration</w:t>
      </w:r>
      <w:proofErr w:type="spellEnd"/>
      <w:r w:rsidRPr="0090575A">
        <w:rPr>
          <w:rFonts w:ascii="Times New Roman" w:eastAsia="宋体" w:hAnsi="Times New Roman"/>
          <w:lang w:val="en-US" w:eastAsia="zh-CN"/>
        </w:rPr>
        <w:t xml:space="preserve"> includes the </w:t>
      </w:r>
      <w:proofErr w:type="spellStart"/>
      <w:r w:rsidRPr="003F6011">
        <w:rPr>
          <w:rFonts w:ascii="Times New Roman" w:eastAsia="宋体" w:hAnsi="Times New Roman"/>
          <w:i/>
          <w:lang w:val="en-US" w:eastAsia="zh-CN"/>
        </w:rPr>
        <w:t>secondaryCellGroup</w:t>
      </w:r>
      <w:proofErr w:type="spellEnd"/>
      <w:r w:rsidRPr="0090575A">
        <w:rPr>
          <w:rFonts w:ascii="Times New Roman" w:eastAsia="宋体" w:hAnsi="Times New Roman"/>
          <w:lang w:val="en-US" w:eastAsia="zh-CN"/>
        </w:rPr>
        <w:t xml:space="preserve"> containing the </w:t>
      </w:r>
      <w:proofErr w:type="spellStart"/>
      <w:r w:rsidRPr="003F6011">
        <w:rPr>
          <w:rFonts w:ascii="Times New Roman" w:eastAsia="宋体" w:hAnsi="Times New Roman"/>
          <w:i/>
          <w:lang w:val="en-US" w:eastAsia="zh-CN"/>
        </w:rPr>
        <w:t>reportUplinkTxDirectCurrent</w:t>
      </w:r>
      <w:proofErr w:type="spellEnd"/>
      <w:r w:rsidRPr="0090575A">
        <w:rPr>
          <w:rFonts w:ascii="Times New Roman" w:eastAsia="宋体" w:hAnsi="Times New Roman"/>
          <w:lang w:val="en-US" w:eastAsia="zh-CN"/>
        </w:rPr>
        <w:t>:</w:t>
      </w:r>
    </w:p>
    <w:p w:rsidR="008F1FAD" w:rsidRPr="0090575A" w:rsidRDefault="008F1FAD" w:rsidP="008F1FAD">
      <w:pPr>
        <w:pStyle w:val="B3"/>
        <w:rPr>
          <w:rFonts w:ascii="Times New Roman" w:hAnsi="Times New Roman"/>
          <w:lang w:val="en-US" w:eastAsia="zh-CN"/>
        </w:rPr>
      </w:pPr>
      <w:r w:rsidRPr="0090575A">
        <w:rPr>
          <w:rFonts w:ascii="Times New Roman" w:hAnsi="Times New Roman"/>
          <w:lang w:val="en-US" w:eastAsia="zh-CN"/>
        </w:rPr>
        <w:t>3&gt;</w:t>
      </w:r>
      <w:r w:rsidRPr="0090575A">
        <w:rPr>
          <w:rFonts w:ascii="Times New Roman" w:hAnsi="Times New Roman"/>
          <w:lang w:val="en-US" w:eastAsia="zh-CN"/>
        </w:rPr>
        <w:tab/>
        <w:t xml:space="preserve">include the </w:t>
      </w:r>
      <w:proofErr w:type="spellStart"/>
      <w:r w:rsidRPr="003F6011">
        <w:rPr>
          <w:rFonts w:ascii="Times New Roman" w:hAnsi="Times New Roman"/>
          <w:i/>
          <w:lang w:val="en-US" w:eastAsia="zh-CN"/>
        </w:rPr>
        <w:t>uplinkTxDirectCurrentList</w:t>
      </w:r>
      <w:proofErr w:type="spellEnd"/>
      <w:r w:rsidRPr="0090575A">
        <w:rPr>
          <w:rFonts w:ascii="Times New Roman" w:hAnsi="Times New Roman"/>
          <w:lang w:val="en-US" w:eastAsia="zh-CN"/>
        </w:rPr>
        <w:t xml:space="preserve"> for each serving cell with UL;</w:t>
      </w:r>
    </w:p>
    <w:p w:rsidR="008F1FAD" w:rsidRPr="0090575A" w:rsidRDefault="008F1FAD" w:rsidP="008F1FAD">
      <w:pPr>
        <w:pStyle w:val="B3"/>
        <w:rPr>
          <w:rFonts w:ascii="Times New Roman" w:hAnsi="Times New Roman"/>
          <w:lang w:val="en-US" w:eastAsia="zh-CN"/>
        </w:rPr>
      </w:pPr>
      <w:r w:rsidRPr="0090575A">
        <w:rPr>
          <w:rFonts w:ascii="Times New Roman" w:hAnsi="Times New Roman"/>
          <w:lang w:val="en-US" w:eastAsia="zh-CN"/>
        </w:rPr>
        <w:t>3&gt;</w:t>
      </w:r>
      <w:r w:rsidRPr="0090575A">
        <w:rPr>
          <w:rFonts w:ascii="Times New Roman" w:hAnsi="Times New Roman"/>
          <w:lang w:val="en-US" w:eastAsia="zh-CN"/>
        </w:rPr>
        <w:tab/>
        <w:t>if UE is configured with SUL carrier:</w:t>
      </w:r>
    </w:p>
    <w:p w:rsidR="008F1FAD" w:rsidRPr="0090575A" w:rsidRDefault="008F1FAD" w:rsidP="008F1FAD">
      <w:pPr>
        <w:pStyle w:val="B4"/>
        <w:rPr>
          <w:rFonts w:ascii="Times New Roman" w:hAnsi="Times New Roman"/>
          <w:lang w:val="en-US" w:eastAsia="zh-CN"/>
        </w:rPr>
      </w:pPr>
      <w:r w:rsidRPr="0090575A">
        <w:rPr>
          <w:rFonts w:ascii="Times New Roman" w:hAnsi="Times New Roman"/>
          <w:lang w:val="en-US" w:eastAsia="zh-CN"/>
        </w:rPr>
        <w:t>4&gt;</w:t>
      </w:r>
      <w:r w:rsidRPr="0090575A">
        <w:rPr>
          <w:rFonts w:ascii="Times New Roman" w:hAnsi="Times New Roman"/>
          <w:lang w:val="en-US" w:eastAsia="zh-CN"/>
        </w:rPr>
        <w:tab/>
        <w:t xml:space="preserve">include </w:t>
      </w:r>
      <w:proofErr w:type="spellStart"/>
      <w:r w:rsidRPr="003F6011">
        <w:rPr>
          <w:rFonts w:ascii="Times New Roman" w:hAnsi="Times New Roman"/>
          <w:i/>
          <w:lang w:val="en-US" w:eastAsia="zh-CN"/>
        </w:rPr>
        <w:t>uplinkDirectCurrentBWP</w:t>
      </w:r>
      <w:proofErr w:type="spellEnd"/>
      <w:r w:rsidRPr="0090575A">
        <w:rPr>
          <w:rFonts w:ascii="Times New Roman" w:hAnsi="Times New Roman"/>
          <w:lang w:val="en-US" w:eastAsia="zh-CN"/>
        </w:rPr>
        <w:t xml:space="preserve">-SUL for each serving cell with SUL within the </w:t>
      </w:r>
      <w:proofErr w:type="spellStart"/>
      <w:r w:rsidRPr="003F6011">
        <w:rPr>
          <w:rFonts w:ascii="Times New Roman" w:hAnsi="Times New Roman"/>
          <w:i/>
          <w:lang w:val="en-US" w:eastAsia="zh-CN"/>
        </w:rPr>
        <w:t>uplinkTxDirectCurrentList</w:t>
      </w:r>
      <w:proofErr w:type="spellEnd"/>
      <w:r w:rsidRPr="0090575A">
        <w:rPr>
          <w:rFonts w:ascii="Times New Roman" w:hAnsi="Times New Roman"/>
          <w:lang w:val="en-US" w:eastAsia="zh-CN"/>
        </w:rPr>
        <w:t>;</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2&gt;</w:t>
      </w:r>
      <w:r w:rsidRPr="0090575A">
        <w:rPr>
          <w:rFonts w:ascii="Times New Roman" w:eastAsia="宋体" w:hAnsi="Times New Roman"/>
          <w:lang w:val="en-US" w:eastAsia="zh-CN"/>
        </w:rPr>
        <w:tab/>
        <w:t xml:space="preserve">if the </w:t>
      </w:r>
      <w:proofErr w:type="spellStart"/>
      <w:r w:rsidRPr="003F6011">
        <w:rPr>
          <w:rFonts w:ascii="Times New Roman" w:eastAsia="宋体" w:hAnsi="Times New Roman"/>
          <w:i/>
          <w:lang w:val="en-US" w:eastAsia="zh-CN"/>
        </w:rPr>
        <w:t>RRCReconfiguration</w:t>
      </w:r>
      <w:proofErr w:type="spellEnd"/>
      <w:r w:rsidRPr="0090575A">
        <w:rPr>
          <w:rFonts w:ascii="Times New Roman" w:eastAsia="宋体" w:hAnsi="Times New Roman"/>
          <w:lang w:val="en-US" w:eastAsia="zh-CN"/>
        </w:rPr>
        <w:t xml:space="preserve"> message includes the </w:t>
      </w:r>
      <w:proofErr w:type="spellStart"/>
      <w:r w:rsidRPr="003F6011">
        <w:rPr>
          <w:rFonts w:ascii="Times New Roman" w:eastAsia="宋体" w:hAnsi="Times New Roman"/>
          <w:i/>
          <w:lang w:val="en-US" w:eastAsia="zh-CN"/>
        </w:rPr>
        <w:t>mrdc-SecondaryCellGroupConfig</w:t>
      </w:r>
      <w:proofErr w:type="spellEnd"/>
      <w:r w:rsidRPr="0090575A">
        <w:rPr>
          <w:rFonts w:ascii="Times New Roman" w:eastAsia="宋体" w:hAnsi="Times New Roman"/>
          <w:lang w:val="en-US" w:eastAsia="zh-CN"/>
        </w:rPr>
        <w:t xml:space="preserve"> with </w:t>
      </w:r>
      <w:proofErr w:type="spellStart"/>
      <w:r w:rsidRPr="003F6011">
        <w:rPr>
          <w:rFonts w:ascii="Times New Roman" w:eastAsia="宋体" w:hAnsi="Times New Roman"/>
          <w:i/>
          <w:lang w:val="en-US" w:eastAsia="zh-CN"/>
        </w:rPr>
        <w:t>mrdc-SecondaryCellGroup</w:t>
      </w:r>
      <w:proofErr w:type="spellEnd"/>
      <w:r w:rsidRPr="0090575A">
        <w:rPr>
          <w:rFonts w:ascii="Times New Roman" w:eastAsia="宋体" w:hAnsi="Times New Roman"/>
          <w:lang w:val="en-US" w:eastAsia="zh-CN"/>
        </w:rPr>
        <w:t xml:space="preserve"> set to </w:t>
      </w:r>
      <w:proofErr w:type="spellStart"/>
      <w:r w:rsidRPr="003F6011">
        <w:rPr>
          <w:rFonts w:ascii="Times New Roman" w:eastAsia="宋体" w:hAnsi="Times New Roman"/>
          <w:i/>
          <w:lang w:val="en-US" w:eastAsia="zh-CN"/>
        </w:rPr>
        <w:t>eutra</w:t>
      </w:r>
      <w:proofErr w:type="spellEnd"/>
      <w:r w:rsidRPr="003F6011">
        <w:rPr>
          <w:rFonts w:ascii="Times New Roman" w:eastAsia="宋体" w:hAnsi="Times New Roman"/>
          <w:i/>
          <w:lang w:val="en-US" w:eastAsia="zh-CN"/>
        </w:rPr>
        <w:t>-SCG</w:t>
      </w:r>
      <w:r w:rsidRPr="0090575A">
        <w:rPr>
          <w:rFonts w:ascii="Times New Roman" w:eastAsia="宋体" w:hAnsi="Times New Roman"/>
          <w:lang w:val="en-US" w:eastAsia="zh-CN"/>
        </w:rPr>
        <w:t>:</w:t>
      </w:r>
    </w:p>
    <w:p w:rsidR="008F1FAD" w:rsidRPr="0090575A" w:rsidRDefault="008F1FAD" w:rsidP="008F1FAD">
      <w:pPr>
        <w:pStyle w:val="B3"/>
        <w:rPr>
          <w:rFonts w:ascii="Times New Roman" w:hAnsi="Times New Roman"/>
          <w:lang w:val="en-US" w:eastAsia="zh-CN"/>
        </w:rPr>
      </w:pPr>
      <w:r w:rsidRPr="0090575A">
        <w:rPr>
          <w:rFonts w:ascii="Times New Roman" w:hAnsi="Times New Roman"/>
          <w:lang w:val="en-US" w:eastAsia="zh-CN"/>
        </w:rPr>
        <w:t>3&gt;</w:t>
      </w:r>
      <w:r w:rsidRPr="0090575A">
        <w:rPr>
          <w:rFonts w:ascii="Times New Roman" w:hAnsi="Times New Roman"/>
          <w:lang w:val="en-US" w:eastAsia="zh-CN"/>
        </w:rPr>
        <w:tab/>
        <w:t xml:space="preserve">include in the </w:t>
      </w:r>
      <w:proofErr w:type="spellStart"/>
      <w:r w:rsidRPr="003F6011">
        <w:rPr>
          <w:rFonts w:ascii="Times New Roman" w:hAnsi="Times New Roman"/>
          <w:i/>
          <w:lang w:val="en-US" w:eastAsia="zh-CN"/>
        </w:rPr>
        <w:t>eutra</w:t>
      </w:r>
      <w:proofErr w:type="spellEnd"/>
      <w:r w:rsidRPr="003F6011">
        <w:rPr>
          <w:rFonts w:ascii="Times New Roman" w:hAnsi="Times New Roman"/>
          <w:i/>
          <w:lang w:val="en-US" w:eastAsia="zh-CN"/>
        </w:rPr>
        <w:t>-SCG-Response</w:t>
      </w:r>
      <w:r w:rsidRPr="0090575A">
        <w:rPr>
          <w:rFonts w:ascii="Times New Roman" w:hAnsi="Times New Roman"/>
          <w:lang w:val="en-US" w:eastAsia="zh-CN"/>
        </w:rPr>
        <w:t xml:space="preserve"> the E-UTRA </w:t>
      </w:r>
      <w:proofErr w:type="spellStart"/>
      <w:r w:rsidRPr="003F6011">
        <w:rPr>
          <w:rFonts w:ascii="Times New Roman" w:hAnsi="Times New Roman"/>
          <w:i/>
          <w:lang w:val="en-US" w:eastAsia="zh-CN"/>
        </w:rPr>
        <w:t>RRCConnectionReconfigurationComplete</w:t>
      </w:r>
      <w:proofErr w:type="spellEnd"/>
      <w:r w:rsidRPr="0090575A">
        <w:rPr>
          <w:rFonts w:ascii="Times New Roman" w:hAnsi="Times New Roman"/>
          <w:lang w:val="en-US" w:eastAsia="zh-CN"/>
        </w:rPr>
        <w:t xml:space="preserve"> message in accordance with TS 36.331 [10] clause 5.3.5.3;</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 xml:space="preserve">2&gt; if the </w:t>
      </w:r>
      <w:proofErr w:type="spellStart"/>
      <w:r w:rsidRPr="003F6011">
        <w:rPr>
          <w:rFonts w:ascii="Times New Roman" w:eastAsia="宋体" w:hAnsi="Times New Roman"/>
          <w:i/>
          <w:lang w:val="en-US" w:eastAsia="zh-CN"/>
        </w:rPr>
        <w:t>RRCReconfiguration</w:t>
      </w:r>
      <w:proofErr w:type="spellEnd"/>
      <w:r w:rsidRPr="0090575A">
        <w:rPr>
          <w:rFonts w:ascii="Times New Roman" w:eastAsia="宋体" w:hAnsi="Times New Roman"/>
          <w:lang w:val="en-US" w:eastAsia="zh-CN"/>
        </w:rPr>
        <w:t xml:space="preserve"> message includes the </w:t>
      </w:r>
      <w:proofErr w:type="spellStart"/>
      <w:r w:rsidRPr="003F6011">
        <w:rPr>
          <w:rFonts w:ascii="Times New Roman" w:eastAsia="宋体" w:hAnsi="Times New Roman"/>
          <w:i/>
          <w:lang w:val="en-US" w:eastAsia="zh-CN"/>
        </w:rPr>
        <w:t>mrdc-SecondaryCellGroupConfig</w:t>
      </w:r>
      <w:proofErr w:type="spellEnd"/>
      <w:r w:rsidRPr="0090575A">
        <w:rPr>
          <w:rFonts w:ascii="Times New Roman" w:eastAsia="宋体" w:hAnsi="Times New Roman"/>
          <w:lang w:val="en-US" w:eastAsia="zh-CN"/>
        </w:rPr>
        <w:t xml:space="preserve"> with </w:t>
      </w:r>
      <w:proofErr w:type="spellStart"/>
      <w:r w:rsidRPr="003F6011">
        <w:rPr>
          <w:rFonts w:ascii="Times New Roman" w:eastAsia="宋体" w:hAnsi="Times New Roman"/>
          <w:i/>
          <w:lang w:val="en-US" w:eastAsia="zh-CN"/>
        </w:rPr>
        <w:t>mrdc-SecondaryCellGroup</w:t>
      </w:r>
      <w:proofErr w:type="spellEnd"/>
      <w:r w:rsidRPr="0090575A">
        <w:rPr>
          <w:rFonts w:ascii="Times New Roman" w:eastAsia="宋体" w:hAnsi="Times New Roman"/>
          <w:lang w:val="en-US" w:eastAsia="zh-CN"/>
        </w:rPr>
        <w:t xml:space="preserve"> set to </w:t>
      </w:r>
      <w:proofErr w:type="spellStart"/>
      <w:r w:rsidRPr="003F6011">
        <w:rPr>
          <w:rFonts w:ascii="Times New Roman" w:eastAsia="宋体" w:hAnsi="Times New Roman"/>
          <w:i/>
          <w:lang w:val="en-US" w:eastAsia="zh-CN"/>
        </w:rPr>
        <w:t>nr</w:t>
      </w:r>
      <w:proofErr w:type="spellEnd"/>
      <w:r w:rsidRPr="003F6011">
        <w:rPr>
          <w:rFonts w:ascii="Times New Roman" w:eastAsia="宋体" w:hAnsi="Times New Roman"/>
          <w:i/>
          <w:lang w:val="en-US" w:eastAsia="zh-CN"/>
        </w:rPr>
        <w:t>-SCG</w:t>
      </w:r>
      <w:r w:rsidRPr="0090575A">
        <w:rPr>
          <w:rFonts w:ascii="Times New Roman" w:eastAsia="宋体" w:hAnsi="Times New Roman"/>
          <w:lang w:val="en-US" w:eastAsia="zh-CN"/>
        </w:rPr>
        <w:t>:</w:t>
      </w:r>
    </w:p>
    <w:p w:rsidR="008F1FAD" w:rsidRPr="0090575A" w:rsidRDefault="008F1FAD" w:rsidP="008F1FAD">
      <w:pPr>
        <w:pStyle w:val="B3"/>
        <w:rPr>
          <w:rFonts w:ascii="Times New Roman" w:hAnsi="Times New Roman"/>
          <w:lang w:val="en-US" w:eastAsia="zh-CN"/>
        </w:rPr>
      </w:pPr>
      <w:r w:rsidRPr="0090575A">
        <w:rPr>
          <w:rFonts w:ascii="Times New Roman" w:hAnsi="Times New Roman"/>
          <w:lang w:val="en-US" w:eastAsia="zh-CN"/>
        </w:rPr>
        <w:t>3&gt;</w:t>
      </w:r>
      <w:r w:rsidRPr="0090575A">
        <w:rPr>
          <w:rFonts w:ascii="Times New Roman" w:hAnsi="Times New Roman"/>
          <w:lang w:val="en-US" w:eastAsia="zh-CN"/>
        </w:rPr>
        <w:tab/>
        <w:t xml:space="preserve">include in the </w:t>
      </w:r>
      <w:proofErr w:type="spellStart"/>
      <w:r w:rsidRPr="003F6011">
        <w:rPr>
          <w:rFonts w:ascii="Times New Roman" w:hAnsi="Times New Roman"/>
          <w:i/>
          <w:lang w:val="en-US" w:eastAsia="zh-CN"/>
        </w:rPr>
        <w:t>nr</w:t>
      </w:r>
      <w:proofErr w:type="spellEnd"/>
      <w:r w:rsidRPr="003F6011">
        <w:rPr>
          <w:rFonts w:ascii="Times New Roman" w:hAnsi="Times New Roman"/>
          <w:i/>
          <w:lang w:val="en-US" w:eastAsia="zh-CN"/>
        </w:rPr>
        <w:t>-SCG-Response</w:t>
      </w:r>
      <w:r w:rsidRPr="0090575A">
        <w:rPr>
          <w:rFonts w:ascii="Times New Roman" w:hAnsi="Times New Roman"/>
          <w:lang w:val="en-US" w:eastAsia="zh-CN"/>
        </w:rPr>
        <w:t xml:space="preserve"> the </w:t>
      </w:r>
      <w:proofErr w:type="spellStart"/>
      <w:r w:rsidRPr="003F6011">
        <w:rPr>
          <w:rFonts w:ascii="Times New Roman" w:hAnsi="Times New Roman"/>
          <w:i/>
          <w:lang w:val="en-US" w:eastAsia="zh-CN"/>
        </w:rPr>
        <w:t>RRCReconfigurationComplete</w:t>
      </w:r>
      <w:proofErr w:type="spellEnd"/>
      <w:r w:rsidRPr="0090575A">
        <w:rPr>
          <w:rFonts w:ascii="Times New Roman" w:hAnsi="Times New Roman"/>
          <w:lang w:val="en-US" w:eastAsia="zh-CN"/>
        </w:rPr>
        <w:t xml:space="preserve"> message;</w:t>
      </w:r>
    </w:p>
    <w:p w:rsidR="008F1FAD" w:rsidRPr="0090575A" w:rsidRDefault="008F1FAD" w:rsidP="008F1FAD">
      <w:pPr>
        <w:pStyle w:val="B1"/>
        <w:rPr>
          <w:rFonts w:ascii="Times New Roman" w:eastAsia="宋体" w:hAnsi="Times New Roman"/>
          <w:lang w:val="en-US" w:eastAsia="zh-CN"/>
        </w:rPr>
      </w:pPr>
      <w:r w:rsidRPr="0090575A">
        <w:rPr>
          <w:rFonts w:ascii="Times New Roman" w:eastAsia="宋体" w:hAnsi="Times New Roman"/>
          <w:lang w:val="en-US" w:eastAsia="zh-CN"/>
        </w:rPr>
        <w:t>1&gt;</w:t>
      </w:r>
      <w:r w:rsidRPr="0090575A">
        <w:rPr>
          <w:rFonts w:ascii="Times New Roman" w:eastAsia="宋体" w:hAnsi="Times New Roman"/>
          <w:lang w:val="en-US" w:eastAsia="zh-CN"/>
        </w:rPr>
        <w:tab/>
        <w:t xml:space="preserve">if the UE is configured with E-UTRA </w:t>
      </w:r>
      <w:proofErr w:type="spellStart"/>
      <w:r w:rsidRPr="003F6011">
        <w:rPr>
          <w:rFonts w:ascii="Times New Roman" w:eastAsia="宋体" w:hAnsi="Times New Roman"/>
          <w:i/>
          <w:lang w:val="en-US" w:eastAsia="zh-CN"/>
        </w:rPr>
        <w:t>nr-SecondaryCellGroupConfig</w:t>
      </w:r>
      <w:proofErr w:type="spellEnd"/>
      <w:r w:rsidRPr="0090575A">
        <w:rPr>
          <w:rFonts w:ascii="Times New Roman" w:eastAsia="宋体" w:hAnsi="Times New Roman"/>
          <w:lang w:val="en-US" w:eastAsia="zh-CN"/>
        </w:rPr>
        <w:t xml:space="preserve"> (MCG is E-UTRA):</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2&gt;</w:t>
      </w:r>
      <w:r w:rsidRPr="0090575A">
        <w:rPr>
          <w:rFonts w:ascii="Times New Roman" w:eastAsia="宋体" w:hAnsi="Times New Roman"/>
          <w:lang w:val="en-US" w:eastAsia="zh-CN"/>
        </w:rPr>
        <w:tab/>
        <w:t xml:space="preserve">if the </w:t>
      </w:r>
      <w:proofErr w:type="spellStart"/>
      <w:r w:rsidRPr="003F6011">
        <w:rPr>
          <w:rFonts w:ascii="Times New Roman" w:eastAsia="宋体" w:hAnsi="Times New Roman"/>
          <w:i/>
          <w:lang w:val="en-US" w:eastAsia="zh-CN"/>
        </w:rPr>
        <w:t>RRCReconfiguration</w:t>
      </w:r>
      <w:proofErr w:type="spellEnd"/>
      <w:r w:rsidRPr="0090575A">
        <w:rPr>
          <w:rFonts w:ascii="Times New Roman" w:eastAsia="宋体" w:hAnsi="Times New Roman"/>
          <w:lang w:val="en-US" w:eastAsia="zh-CN"/>
        </w:rPr>
        <w:t xml:space="preserve"> message was received via SRB1:</w:t>
      </w:r>
    </w:p>
    <w:p w:rsidR="008F1FAD" w:rsidRPr="0090575A" w:rsidRDefault="008F1FAD" w:rsidP="008F1FAD">
      <w:pPr>
        <w:pStyle w:val="B3"/>
        <w:rPr>
          <w:rFonts w:ascii="Times New Roman" w:hAnsi="Times New Roman"/>
          <w:lang w:val="en-US" w:eastAsia="zh-CN"/>
        </w:rPr>
      </w:pPr>
      <w:r w:rsidRPr="0090575A">
        <w:rPr>
          <w:rFonts w:ascii="Times New Roman" w:hAnsi="Times New Roman"/>
          <w:lang w:val="en-US" w:eastAsia="zh-CN"/>
        </w:rPr>
        <w:lastRenderedPageBreak/>
        <w:t>3&gt;</w:t>
      </w:r>
      <w:r w:rsidRPr="0090575A">
        <w:rPr>
          <w:rFonts w:ascii="Times New Roman" w:hAnsi="Times New Roman"/>
          <w:lang w:val="en-US" w:eastAsia="zh-CN"/>
        </w:rPr>
        <w:tab/>
        <w:t xml:space="preserve">submit the </w:t>
      </w:r>
      <w:proofErr w:type="spellStart"/>
      <w:r w:rsidRPr="003F6011">
        <w:rPr>
          <w:rFonts w:ascii="Times New Roman" w:hAnsi="Times New Roman"/>
          <w:i/>
          <w:lang w:val="en-US" w:eastAsia="zh-CN"/>
        </w:rPr>
        <w:t>RRCReconfigurationComplete</w:t>
      </w:r>
      <w:proofErr w:type="spellEnd"/>
      <w:r w:rsidRPr="0090575A">
        <w:rPr>
          <w:rFonts w:ascii="Times New Roman" w:hAnsi="Times New Roman"/>
          <w:lang w:val="en-US" w:eastAsia="zh-CN"/>
        </w:rPr>
        <w:t xml:space="preserve"> via the E-UTRA MCG embedded in E-UTRA RRC message </w:t>
      </w:r>
      <w:proofErr w:type="spellStart"/>
      <w:r w:rsidRPr="003F6011">
        <w:rPr>
          <w:rFonts w:ascii="Times New Roman" w:hAnsi="Times New Roman"/>
          <w:i/>
          <w:lang w:val="en-US" w:eastAsia="zh-CN"/>
        </w:rPr>
        <w:t>RRCConnectionReconfigurationComplete</w:t>
      </w:r>
      <w:proofErr w:type="spellEnd"/>
      <w:r w:rsidRPr="0090575A">
        <w:rPr>
          <w:rFonts w:ascii="Times New Roman" w:hAnsi="Times New Roman"/>
          <w:lang w:val="en-US" w:eastAsia="zh-CN"/>
        </w:rPr>
        <w:t xml:space="preserve"> as specified in TS 36.331 [10];</w:t>
      </w:r>
    </w:p>
    <w:p w:rsidR="008F1FAD" w:rsidRPr="0090575A" w:rsidRDefault="008F1FAD" w:rsidP="008F1FAD">
      <w:pPr>
        <w:pStyle w:val="B3"/>
        <w:rPr>
          <w:rFonts w:ascii="Times New Roman" w:hAnsi="Times New Roman"/>
          <w:lang w:val="en-US" w:eastAsia="zh-CN"/>
        </w:rPr>
      </w:pPr>
      <w:r w:rsidRPr="0090575A">
        <w:rPr>
          <w:rFonts w:ascii="Times New Roman" w:hAnsi="Times New Roman"/>
          <w:lang w:val="en-US" w:eastAsia="zh-CN"/>
        </w:rPr>
        <w:t>3&gt;</w:t>
      </w:r>
      <w:r w:rsidRPr="0090575A">
        <w:rPr>
          <w:rFonts w:ascii="Times New Roman" w:hAnsi="Times New Roman"/>
          <w:lang w:val="en-US" w:eastAsia="zh-CN"/>
        </w:rPr>
        <w:tab/>
        <w:t xml:space="preserve">if </w:t>
      </w:r>
      <w:proofErr w:type="spellStart"/>
      <w:r w:rsidRPr="003F6011">
        <w:rPr>
          <w:rFonts w:ascii="Times New Roman" w:hAnsi="Times New Roman"/>
          <w:i/>
          <w:lang w:val="en-US" w:eastAsia="zh-CN"/>
        </w:rPr>
        <w:t>reconfigurationWithSync</w:t>
      </w:r>
      <w:proofErr w:type="spellEnd"/>
      <w:r w:rsidRPr="0090575A">
        <w:rPr>
          <w:rFonts w:ascii="Times New Roman" w:hAnsi="Times New Roman"/>
          <w:lang w:val="en-US" w:eastAsia="zh-CN"/>
        </w:rPr>
        <w:t xml:space="preserve"> was included in </w:t>
      </w:r>
      <w:proofErr w:type="spellStart"/>
      <w:r w:rsidRPr="003F6011">
        <w:rPr>
          <w:rFonts w:ascii="Times New Roman" w:hAnsi="Times New Roman"/>
          <w:i/>
          <w:lang w:val="en-US" w:eastAsia="zh-CN"/>
        </w:rPr>
        <w:t>spCellConfig</w:t>
      </w:r>
      <w:proofErr w:type="spellEnd"/>
      <w:r w:rsidRPr="0090575A">
        <w:rPr>
          <w:rFonts w:ascii="Times New Roman" w:hAnsi="Times New Roman"/>
          <w:lang w:val="en-US" w:eastAsia="zh-CN"/>
        </w:rPr>
        <w:t xml:space="preserve"> of an SCG:</w:t>
      </w:r>
    </w:p>
    <w:p w:rsidR="008F1FAD" w:rsidRPr="0090575A" w:rsidRDefault="008F1FAD" w:rsidP="008F1FAD">
      <w:pPr>
        <w:pStyle w:val="B4"/>
        <w:rPr>
          <w:rFonts w:ascii="Times New Roman" w:hAnsi="Times New Roman"/>
          <w:lang w:val="en-US" w:eastAsia="zh-CN"/>
        </w:rPr>
      </w:pPr>
      <w:r w:rsidRPr="0090575A">
        <w:rPr>
          <w:rFonts w:ascii="Times New Roman" w:hAnsi="Times New Roman"/>
          <w:lang w:val="en-US" w:eastAsia="zh-CN"/>
        </w:rPr>
        <w:t>4&gt;</w:t>
      </w:r>
      <w:r w:rsidRPr="0090575A">
        <w:rPr>
          <w:rFonts w:ascii="Times New Roman" w:hAnsi="Times New Roman"/>
          <w:lang w:val="en-US" w:eastAsia="zh-CN"/>
        </w:rPr>
        <w:tab/>
        <w:t xml:space="preserve">initiate the Random Access procedure on the </w:t>
      </w:r>
      <w:proofErr w:type="spellStart"/>
      <w:r w:rsidRPr="0090575A">
        <w:rPr>
          <w:rFonts w:ascii="Times New Roman" w:hAnsi="Times New Roman"/>
          <w:lang w:val="en-US" w:eastAsia="zh-CN"/>
        </w:rPr>
        <w:t>SpCell</w:t>
      </w:r>
      <w:proofErr w:type="spellEnd"/>
      <w:r w:rsidRPr="0090575A">
        <w:rPr>
          <w:rFonts w:ascii="Times New Roman" w:hAnsi="Times New Roman"/>
          <w:lang w:val="en-US" w:eastAsia="zh-CN"/>
        </w:rPr>
        <w:t>, as specified in TS 38.321 [3];</w:t>
      </w:r>
    </w:p>
    <w:p w:rsidR="008F1FAD" w:rsidRPr="0090575A" w:rsidRDefault="008F1FAD" w:rsidP="008F1FAD">
      <w:pPr>
        <w:pStyle w:val="B3"/>
        <w:rPr>
          <w:rFonts w:ascii="Times New Roman" w:hAnsi="Times New Roman"/>
          <w:lang w:val="en-US" w:eastAsia="zh-CN"/>
        </w:rPr>
      </w:pPr>
      <w:r w:rsidRPr="0090575A">
        <w:rPr>
          <w:rFonts w:ascii="Times New Roman" w:hAnsi="Times New Roman"/>
          <w:lang w:val="en-US" w:eastAsia="zh-CN"/>
        </w:rPr>
        <w:t>3&gt;</w:t>
      </w:r>
      <w:r w:rsidRPr="0090575A">
        <w:rPr>
          <w:rFonts w:ascii="Times New Roman" w:hAnsi="Times New Roman"/>
          <w:lang w:val="en-US" w:eastAsia="zh-CN"/>
        </w:rPr>
        <w:tab/>
        <w:t>else:</w:t>
      </w:r>
    </w:p>
    <w:p w:rsidR="008F1FAD" w:rsidRPr="0090575A" w:rsidRDefault="008F1FAD" w:rsidP="008F1FAD">
      <w:pPr>
        <w:pStyle w:val="B4"/>
        <w:rPr>
          <w:rFonts w:ascii="Times New Roman" w:hAnsi="Times New Roman"/>
          <w:lang w:val="en-US" w:eastAsia="zh-CN"/>
        </w:rPr>
      </w:pPr>
      <w:r w:rsidRPr="0090575A">
        <w:rPr>
          <w:rFonts w:ascii="Times New Roman" w:hAnsi="Times New Roman"/>
          <w:lang w:val="en-US" w:eastAsia="zh-CN"/>
        </w:rPr>
        <w:t>4&gt;</w:t>
      </w:r>
      <w:r w:rsidRPr="0090575A">
        <w:rPr>
          <w:rFonts w:ascii="Times New Roman" w:hAnsi="Times New Roman"/>
          <w:lang w:val="en-US" w:eastAsia="zh-CN"/>
        </w:rPr>
        <w:tab/>
        <w:t>the procedure ends;</w:t>
      </w:r>
    </w:p>
    <w:p w:rsidR="008F1FAD" w:rsidRPr="0090575A" w:rsidRDefault="008F1FAD" w:rsidP="008F1FAD">
      <w:pPr>
        <w:pStyle w:val="NO"/>
        <w:rPr>
          <w:rFonts w:ascii="Times New Roman" w:eastAsia="宋体" w:hAnsi="Times New Roman"/>
          <w:lang w:val="en-US" w:eastAsia="zh-CN"/>
        </w:rPr>
      </w:pPr>
      <w:r w:rsidRPr="0090575A">
        <w:rPr>
          <w:rFonts w:ascii="Times New Roman" w:eastAsia="宋体" w:hAnsi="Times New Roman"/>
          <w:lang w:val="en-US" w:eastAsia="zh-CN"/>
        </w:rPr>
        <w:t>NOTE 1:</w:t>
      </w:r>
      <w:r w:rsidRPr="0090575A">
        <w:rPr>
          <w:rFonts w:ascii="Times New Roman" w:eastAsia="宋体" w:hAnsi="Times New Roman"/>
          <w:lang w:val="en-US" w:eastAsia="zh-CN"/>
        </w:rPr>
        <w:tab/>
        <w:t xml:space="preserve">The order the UE sends the </w:t>
      </w:r>
      <w:proofErr w:type="spellStart"/>
      <w:r w:rsidRPr="003F6011">
        <w:rPr>
          <w:rFonts w:ascii="Times New Roman" w:eastAsia="宋体" w:hAnsi="Times New Roman"/>
          <w:i/>
          <w:lang w:val="en-US" w:eastAsia="zh-CN"/>
        </w:rPr>
        <w:t>RRCConnectionReconfigurationComplete</w:t>
      </w:r>
      <w:proofErr w:type="spellEnd"/>
      <w:r w:rsidRPr="0090575A">
        <w:rPr>
          <w:rFonts w:ascii="Times New Roman" w:eastAsia="宋体" w:hAnsi="Times New Roman"/>
          <w:lang w:val="en-US" w:eastAsia="zh-CN"/>
        </w:rPr>
        <w:t xml:space="preserve"> message and performs the Random Access procedure towards the SCG is left to UE implementation.</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2&gt;</w:t>
      </w:r>
      <w:r w:rsidRPr="0090575A">
        <w:rPr>
          <w:rFonts w:ascii="Times New Roman" w:eastAsia="宋体" w:hAnsi="Times New Roman"/>
          <w:lang w:val="en-US" w:eastAsia="zh-CN"/>
        </w:rPr>
        <w:tab/>
        <w:t>else (</w:t>
      </w:r>
      <w:proofErr w:type="spellStart"/>
      <w:r w:rsidRPr="003F6011">
        <w:rPr>
          <w:rFonts w:ascii="Times New Roman" w:eastAsia="宋体" w:hAnsi="Times New Roman"/>
          <w:i/>
          <w:lang w:val="en-US" w:eastAsia="zh-CN"/>
        </w:rPr>
        <w:t>RRCReconfiguration</w:t>
      </w:r>
      <w:proofErr w:type="spellEnd"/>
      <w:r w:rsidRPr="0090575A">
        <w:rPr>
          <w:rFonts w:ascii="Times New Roman" w:eastAsia="宋体" w:hAnsi="Times New Roman"/>
          <w:lang w:val="en-US" w:eastAsia="zh-CN"/>
        </w:rPr>
        <w:t xml:space="preserve"> was received via SRB3):</w:t>
      </w:r>
    </w:p>
    <w:p w:rsidR="008F1FAD" w:rsidRPr="0090575A" w:rsidRDefault="008F1FAD" w:rsidP="008F1FAD">
      <w:pPr>
        <w:pStyle w:val="B3"/>
        <w:rPr>
          <w:rFonts w:ascii="Times New Roman" w:hAnsi="Times New Roman"/>
          <w:lang w:val="en-US" w:eastAsia="zh-CN"/>
        </w:rPr>
      </w:pPr>
      <w:r w:rsidRPr="0090575A">
        <w:rPr>
          <w:rFonts w:ascii="Times New Roman" w:hAnsi="Times New Roman"/>
          <w:lang w:val="en-US" w:eastAsia="zh-CN"/>
        </w:rPr>
        <w:t>3&gt;</w:t>
      </w:r>
      <w:r w:rsidRPr="0090575A">
        <w:rPr>
          <w:rFonts w:ascii="Times New Roman" w:hAnsi="Times New Roman"/>
          <w:lang w:val="en-US" w:eastAsia="zh-CN"/>
        </w:rPr>
        <w:tab/>
        <w:t xml:space="preserve">submit the </w:t>
      </w:r>
      <w:proofErr w:type="spellStart"/>
      <w:r w:rsidRPr="003F6011">
        <w:rPr>
          <w:rFonts w:ascii="Times New Roman" w:hAnsi="Times New Roman"/>
          <w:i/>
          <w:lang w:val="en-US" w:eastAsia="zh-CN"/>
        </w:rPr>
        <w:t>RRCReconfigurationComplete</w:t>
      </w:r>
      <w:proofErr w:type="spellEnd"/>
      <w:r w:rsidRPr="0090575A">
        <w:rPr>
          <w:rFonts w:ascii="Times New Roman" w:hAnsi="Times New Roman"/>
          <w:lang w:val="en-US" w:eastAsia="zh-CN"/>
        </w:rPr>
        <w:t xml:space="preserve"> message via SRB3 to lower layers for transmission using the new configuration;</w:t>
      </w:r>
    </w:p>
    <w:p w:rsidR="008F1FAD" w:rsidRPr="0090575A" w:rsidRDefault="008F1FAD" w:rsidP="008F1FAD">
      <w:pPr>
        <w:pStyle w:val="NO"/>
        <w:rPr>
          <w:rFonts w:ascii="Times New Roman" w:eastAsia="宋体" w:hAnsi="Times New Roman"/>
          <w:lang w:val="en-US" w:eastAsia="zh-CN"/>
        </w:rPr>
      </w:pPr>
      <w:r w:rsidRPr="0090575A">
        <w:rPr>
          <w:rFonts w:ascii="Times New Roman" w:eastAsia="宋体" w:hAnsi="Times New Roman"/>
          <w:lang w:val="en-US" w:eastAsia="zh-CN"/>
        </w:rPr>
        <w:t>NOTE 2:</w:t>
      </w:r>
      <w:r w:rsidRPr="0090575A">
        <w:rPr>
          <w:rFonts w:ascii="Times New Roman" w:eastAsia="宋体" w:hAnsi="Times New Roman"/>
          <w:lang w:val="en-US" w:eastAsia="zh-CN"/>
        </w:rPr>
        <w:tab/>
        <w:t>In (NG</w:t>
      </w:r>
      <w:proofErr w:type="gramStart"/>
      <w:r w:rsidRPr="0090575A">
        <w:rPr>
          <w:rFonts w:ascii="Times New Roman" w:eastAsia="宋体" w:hAnsi="Times New Roman"/>
          <w:lang w:val="en-US" w:eastAsia="zh-CN"/>
        </w:rPr>
        <w:t>)EN</w:t>
      </w:r>
      <w:proofErr w:type="gramEnd"/>
      <w:r w:rsidRPr="0090575A">
        <w:rPr>
          <w:rFonts w:ascii="Times New Roman" w:eastAsia="宋体" w:hAnsi="Times New Roman"/>
          <w:lang w:val="en-US" w:eastAsia="zh-CN"/>
        </w:rPr>
        <w:t xml:space="preserve">-DC and NR-DC, in the case </w:t>
      </w:r>
      <w:proofErr w:type="spellStart"/>
      <w:r w:rsidRPr="003F6011">
        <w:rPr>
          <w:rFonts w:ascii="Times New Roman" w:eastAsia="宋体" w:hAnsi="Times New Roman"/>
          <w:i/>
          <w:lang w:val="en-US" w:eastAsia="zh-CN"/>
        </w:rPr>
        <w:t>RRCReconfiguration</w:t>
      </w:r>
      <w:proofErr w:type="spellEnd"/>
      <w:r w:rsidRPr="0090575A">
        <w:rPr>
          <w:rFonts w:ascii="Times New Roman" w:eastAsia="宋体" w:hAnsi="Times New Roman"/>
          <w:lang w:val="en-US" w:eastAsia="zh-CN"/>
        </w:rPr>
        <w:t xml:space="preserve"> is received via SRB1, the random access is triggered by RRC layer itself as there is not necessarily other UL transmission. In the case </w:t>
      </w:r>
      <w:proofErr w:type="spellStart"/>
      <w:r w:rsidRPr="003F6011">
        <w:rPr>
          <w:rFonts w:ascii="Times New Roman" w:eastAsia="宋体" w:hAnsi="Times New Roman"/>
          <w:i/>
          <w:lang w:val="en-US" w:eastAsia="zh-CN"/>
        </w:rPr>
        <w:t>RRCReconfiguration</w:t>
      </w:r>
      <w:proofErr w:type="spellEnd"/>
      <w:r w:rsidRPr="0090575A">
        <w:rPr>
          <w:rFonts w:ascii="Times New Roman" w:eastAsia="宋体" w:hAnsi="Times New Roman"/>
          <w:lang w:val="en-US" w:eastAsia="zh-CN"/>
        </w:rPr>
        <w:t xml:space="preserve"> is received via SRB3, the random access is triggered by the MAC layer due to arrival of </w:t>
      </w:r>
      <w:proofErr w:type="spellStart"/>
      <w:r w:rsidRPr="003F6011">
        <w:rPr>
          <w:rFonts w:ascii="Times New Roman" w:eastAsia="宋体" w:hAnsi="Times New Roman"/>
          <w:i/>
          <w:lang w:val="en-US" w:eastAsia="zh-CN"/>
        </w:rPr>
        <w:t>RRCReconfigurationComplete</w:t>
      </w:r>
      <w:proofErr w:type="spellEnd"/>
      <w:r w:rsidRPr="0090575A">
        <w:rPr>
          <w:rFonts w:ascii="Times New Roman" w:eastAsia="宋体" w:hAnsi="Times New Roman"/>
          <w:lang w:val="en-US" w:eastAsia="zh-CN"/>
        </w:rPr>
        <w:t>.</w:t>
      </w:r>
    </w:p>
    <w:p w:rsidR="008F1FAD" w:rsidRPr="0090575A" w:rsidRDefault="008F1FAD" w:rsidP="008F1FAD">
      <w:pPr>
        <w:pStyle w:val="B1"/>
        <w:rPr>
          <w:rFonts w:ascii="Times New Roman" w:eastAsia="宋体" w:hAnsi="Times New Roman"/>
          <w:lang w:val="en-US" w:eastAsia="zh-CN"/>
        </w:rPr>
      </w:pPr>
      <w:r w:rsidRPr="0090575A">
        <w:rPr>
          <w:rFonts w:ascii="Times New Roman" w:eastAsia="宋体" w:hAnsi="Times New Roman"/>
          <w:lang w:val="en-US" w:eastAsia="zh-CN"/>
        </w:rPr>
        <w:t>1&gt;</w:t>
      </w:r>
      <w:r w:rsidRPr="0090575A">
        <w:rPr>
          <w:rFonts w:ascii="Times New Roman" w:eastAsia="宋体" w:hAnsi="Times New Roman"/>
          <w:lang w:val="en-US" w:eastAsia="zh-CN"/>
        </w:rPr>
        <w:tab/>
        <w:t xml:space="preserve">else if the </w:t>
      </w:r>
      <w:proofErr w:type="spellStart"/>
      <w:r w:rsidRPr="003F6011">
        <w:rPr>
          <w:rFonts w:ascii="Times New Roman" w:eastAsia="宋体" w:hAnsi="Times New Roman"/>
          <w:i/>
          <w:lang w:val="en-US" w:eastAsia="zh-CN"/>
        </w:rPr>
        <w:t>RRCReconfiguration</w:t>
      </w:r>
      <w:proofErr w:type="spellEnd"/>
      <w:r w:rsidRPr="0090575A">
        <w:rPr>
          <w:rFonts w:ascii="Times New Roman" w:eastAsia="宋体" w:hAnsi="Times New Roman"/>
          <w:lang w:val="en-US" w:eastAsia="zh-CN"/>
        </w:rPr>
        <w:t xml:space="preserve"> message was received within the </w:t>
      </w:r>
      <w:proofErr w:type="spellStart"/>
      <w:r w:rsidRPr="003F6011">
        <w:rPr>
          <w:rFonts w:ascii="Times New Roman" w:eastAsia="宋体" w:hAnsi="Times New Roman"/>
          <w:i/>
          <w:lang w:val="en-US" w:eastAsia="zh-CN"/>
        </w:rPr>
        <w:t>nr</w:t>
      </w:r>
      <w:proofErr w:type="spellEnd"/>
      <w:r w:rsidRPr="003F6011">
        <w:rPr>
          <w:rFonts w:ascii="Times New Roman" w:eastAsia="宋体" w:hAnsi="Times New Roman"/>
          <w:i/>
          <w:lang w:val="en-US" w:eastAsia="zh-CN"/>
        </w:rPr>
        <w:t>-SCG</w:t>
      </w:r>
      <w:r w:rsidRPr="0090575A">
        <w:rPr>
          <w:rFonts w:ascii="Times New Roman" w:eastAsia="宋体" w:hAnsi="Times New Roman"/>
          <w:lang w:val="en-US" w:eastAsia="zh-CN"/>
        </w:rPr>
        <w:t xml:space="preserve"> within </w:t>
      </w:r>
      <w:proofErr w:type="spellStart"/>
      <w:r w:rsidRPr="003F6011">
        <w:rPr>
          <w:rFonts w:ascii="Times New Roman" w:eastAsia="宋体" w:hAnsi="Times New Roman"/>
          <w:i/>
          <w:lang w:val="en-US" w:eastAsia="zh-CN"/>
        </w:rPr>
        <w:t>mrdc-SecondaryCellGroup</w:t>
      </w:r>
      <w:proofErr w:type="spellEnd"/>
      <w:r w:rsidRPr="0090575A">
        <w:rPr>
          <w:rFonts w:ascii="Times New Roman" w:eastAsia="宋体" w:hAnsi="Times New Roman"/>
          <w:lang w:val="en-US" w:eastAsia="zh-CN"/>
        </w:rPr>
        <w:t xml:space="preserve"> (NR SCG RRC Reconfiguration):</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2&gt;</w:t>
      </w:r>
      <w:r w:rsidRPr="0090575A">
        <w:rPr>
          <w:rFonts w:ascii="Times New Roman" w:eastAsia="宋体" w:hAnsi="Times New Roman"/>
          <w:lang w:val="en-US" w:eastAsia="zh-CN"/>
        </w:rPr>
        <w:tab/>
        <w:t xml:space="preserve">if </w:t>
      </w:r>
      <w:proofErr w:type="spellStart"/>
      <w:r w:rsidRPr="003F6011">
        <w:rPr>
          <w:rFonts w:ascii="Times New Roman" w:eastAsia="宋体" w:hAnsi="Times New Roman"/>
          <w:i/>
          <w:lang w:val="en-US" w:eastAsia="zh-CN"/>
        </w:rPr>
        <w:t>reconfigurationWithSync</w:t>
      </w:r>
      <w:proofErr w:type="spellEnd"/>
      <w:r w:rsidRPr="0090575A">
        <w:rPr>
          <w:rFonts w:ascii="Times New Roman" w:eastAsia="宋体" w:hAnsi="Times New Roman"/>
          <w:lang w:val="en-US" w:eastAsia="zh-CN"/>
        </w:rPr>
        <w:t xml:space="preserve"> was included in </w:t>
      </w:r>
      <w:proofErr w:type="spellStart"/>
      <w:r w:rsidRPr="003F6011">
        <w:rPr>
          <w:rFonts w:ascii="Times New Roman" w:eastAsia="宋体" w:hAnsi="Times New Roman"/>
          <w:i/>
          <w:lang w:val="en-US" w:eastAsia="zh-CN"/>
        </w:rPr>
        <w:t>spCellConfig</w:t>
      </w:r>
      <w:proofErr w:type="spellEnd"/>
      <w:r w:rsidRPr="0090575A">
        <w:rPr>
          <w:rFonts w:ascii="Times New Roman" w:eastAsia="宋体" w:hAnsi="Times New Roman"/>
          <w:lang w:val="en-US" w:eastAsia="zh-CN"/>
        </w:rPr>
        <w:t xml:space="preserve"> in </w:t>
      </w:r>
      <w:proofErr w:type="spellStart"/>
      <w:r w:rsidRPr="003F6011">
        <w:rPr>
          <w:rFonts w:ascii="Times New Roman" w:eastAsia="宋体" w:hAnsi="Times New Roman"/>
          <w:i/>
          <w:lang w:val="en-US" w:eastAsia="zh-CN"/>
        </w:rPr>
        <w:t>nr</w:t>
      </w:r>
      <w:proofErr w:type="spellEnd"/>
      <w:r w:rsidRPr="003F6011">
        <w:rPr>
          <w:rFonts w:ascii="Times New Roman" w:eastAsia="宋体" w:hAnsi="Times New Roman"/>
          <w:i/>
          <w:lang w:val="en-US" w:eastAsia="zh-CN"/>
        </w:rPr>
        <w:t>-SCG</w:t>
      </w:r>
      <w:r w:rsidRPr="0090575A">
        <w:rPr>
          <w:rFonts w:ascii="Times New Roman" w:eastAsia="宋体" w:hAnsi="Times New Roman"/>
          <w:lang w:val="en-US" w:eastAsia="zh-CN"/>
        </w:rPr>
        <w:t>:</w:t>
      </w:r>
    </w:p>
    <w:p w:rsidR="008F1FAD" w:rsidRPr="0090575A" w:rsidRDefault="008F1FAD" w:rsidP="008F1FAD">
      <w:pPr>
        <w:pStyle w:val="B3"/>
        <w:rPr>
          <w:rFonts w:ascii="Times New Roman" w:hAnsi="Times New Roman"/>
          <w:lang w:val="en-US" w:eastAsia="zh-CN"/>
        </w:rPr>
      </w:pPr>
      <w:r w:rsidRPr="0090575A">
        <w:rPr>
          <w:rFonts w:ascii="Times New Roman" w:hAnsi="Times New Roman"/>
          <w:lang w:val="en-US" w:eastAsia="zh-CN"/>
        </w:rPr>
        <w:t>3&gt;</w:t>
      </w:r>
      <w:r w:rsidRPr="0090575A">
        <w:rPr>
          <w:rFonts w:ascii="Times New Roman" w:hAnsi="Times New Roman"/>
          <w:lang w:val="en-US" w:eastAsia="zh-CN"/>
        </w:rPr>
        <w:tab/>
        <w:t xml:space="preserve">initiate the Random Access procedure on the </w:t>
      </w:r>
      <w:proofErr w:type="spellStart"/>
      <w:r w:rsidRPr="0090575A">
        <w:rPr>
          <w:rFonts w:ascii="Times New Roman" w:hAnsi="Times New Roman"/>
          <w:lang w:val="en-US" w:eastAsia="zh-CN"/>
        </w:rPr>
        <w:t>PSCell</w:t>
      </w:r>
      <w:proofErr w:type="spellEnd"/>
      <w:r w:rsidRPr="0090575A">
        <w:rPr>
          <w:rFonts w:ascii="Times New Roman" w:hAnsi="Times New Roman"/>
          <w:lang w:val="en-US" w:eastAsia="zh-CN"/>
        </w:rPr>
        <w:t>, as specified in TS 38.321 [3];</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2&gt;</w:t>
      </w:r>
      <w:r w:rsidRPr="0090575A">
        <w:rPr>
          <w:rFonts w:ascii="Times New Roman" w:eastAsia="宋体" w:hAnsi="Times New Roman"/>
          <w:lang w:val="en-US" w:eastAsia="zh-CN"/>
        </w:rPr>
        <w:tab/>
        <w:t>else</w:t>
      </w:r>
    </w:p>
    <w:p w:rsidR="008F1FAD" w:rsidRPr="0090575A" w:rsidRDefault="008F1FAD" w:rsidP="008F1FAD">
      <w:pPr>
        <w:pStyle w:val="B3"/>
        <w:rPr>
          <w:rFonts w:ascii="Times New Roman" w:hAnsi="Times New Roman"/>
          <w:lang w:val="en-US" w:eastAsia="zh-CN"/>
        </w:rPr>
      </w:pPr>
      <w:r w:rsidRPr="0090575A">
        <w:rPr>
          <w:rFonts w:ascii="Times New Roman" w:hAnsi="Times New Roman"/>
          <w:lang w:val="en-US" w:eastAsia="zh-CN"/>
        </w:rPr>
        <w:t>3&gt;</w:t>
      </w:r>
      <w:r w:rsidRPr="0090575A">
        <w:rPr>
          <w:rFonts w:ascii="Times New Roman" w:hAnsi="Times New Roman"/>
          <w:lang w:val="en-US" w:eastAsia="zh-CN"/>
        </w:rPr>
        <w:tab/>
        <w:t>the procedure ends;</w:t>
      </w:r>
    </w:p>
    <w:p w:rsidR="008F1FAD" w:rsidRPr="0090575A" w:rsidRDefault="008F1FAD" w:rsidP="008F1FAD">
      <w:pPr>
        <w:pStyle w:val="NO"/>
        <w:rPr>
          <w:rFonts w:ascii="Times New Roman" w:eastAsia="宋体" w:hAnsi="Times New Roman"/>
          <w:lang w:val="en-US" w:eastAsia="zh-CN"/>
        </w:rPr>
      </w:pPr>
      <w:r w:rsidRPr="0090575A">
        <w:rPr>
          <w:rFonts w:ascii="Times New Roman" w:eastAsia="宋体" w:hAnsi="Times New Roman"/>
          <w:lang w:val="en-US" w:eastAsia="zh-CN"/>
        </w:rPr>
        <w:t>NOTE 2a:</w:t>
      </w:r>
      <w:r w:rsidRPr="0090575A">
        <w:rPr>
          <w:rFonts w:ascii="Times New Roman" w:eastAsia="宋体" w:hAnsi="Times New Roman"/>
          <w:lang w:val="en-US" w:eastAsia="zh-CN"/>
        </w:rPr>
        <w:tab/>
        <w:t xml:space="preserve">The order in which the UE sends the </w:t>
      </w:r>
      <w:proofErr w:type="spellStart"/>
      <w:r w:rsidRPr="003F6011">
        <w:rPr>
          <w:rFonts w:ascii="Times New Roman" w:eastAsia="宋体" w:hAnsi="Times New Roman"/>
          <w:i/>
          <w:lang w:val="en-US" w:eastAsia="zh-CN"/>
        </w:rPr>
        <w:t>RRCReconfigurationComplete</w:t>
      </w:r>
      <w:proofErr w:type="spellEnd"/>
      <w:r w:rsidRPr="0090575A">
        <w:rPr>
          <w:rFonts w:ascii="Times New Roman" w:eastAsia="宋体" w:hAnsi="Times New Roman"/>
          <w:lang w:val="en-US" w:eastAsia="zh-CN"/>
        </w:rPr>
        <w:t xml:space="preserve"> message and performs the Random Access procedure towards the SCG is left to UE implementation.</w:t>
      </w:r>
    </w:p>
    <w:p w:rsidR="008F1FAD" w:rsidRPr="0090575A" w:rsidRDefault="008F1FAD" w:rsidP="008F1FAD">
      <w:pPr>
        <w:pStyle w:val="B1"/>
        <w:rPr>
          <w:rFonts w:ascii="Times New Roman" w:eastAsia="宋体" w:hAnsi="Times New Roman"/>
          <w:lang w:val="en-US" w:eastAsia="zh-CN"/>
        </w:rPr>
      </w:pPr>
      <w:r w:rsidRPr="0090575A">
        <w:rPr>
          <w:rFonts w:ascii="Times New Roman" w:eastAsia="宋体" w:hAnsi="Times New Roman"/>
          <w:lang w:val="en-US" w:eastAsia="zh-CN"/>
        </w:rPr>
        <w:t>1&gt;</w:t>
      </w:r>
      <w:r w:rsidRPr="0090575A">
        <w:rPr>
          <w:rFonts w:ascii="Times New Roman" w:eastAsia="宋体" w:hAnsi="Times New Roman"/>
          <w:lang w:val="en-US" w:eastAsia="zh-CN"/>
        </w:rPr>
        <w:tab/>
        <w:t xml:space="preserve">else if </w:t>
      </w:r>
      <w:proofErr w:type="spellStart"/>
      <w:r w:rsidRPr="0090575A">
        <w:rPr>
          <w:rFonts w:ascii="Times New Roman" w:eastAsia="宋体" w:hAnsi="Times New Roman"/>
          <w:lang w:val="en-US" w:eastAsia="zh-CN"/>
        </w:rPr>
        <w:t>RRCReconfiguration</w:t>
      </w:r>
      <w:proofErr w:type="spellEnd"/>
      <w:r w:rsidRPr="0090575A">
        <w:rPr>
          <w:rFonts w:ascii="Times New Roman" w:eastAsia="宋体" w:hAnsi="Times New Roman"/>
          <w:lang w:val="en-US" w:eastAsia="zh-CN"/>
        </w:rPr>
        <w:t xml:space="preserve"> was received via SRB3:</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2&gt;</w:t>
      </w:r>
      <w:r w:rsidRPr="0090575A">
        <w:rPr>
          <w:rFonts w:ascii="Times New Roman" w:eastAsia="宋体" w:hAnsi="Times New Roman"/>
          <w:lang w:val="en-US" w:eastAsia="zh-CN"/>
        </w:rPr>
        <w:tab/>
        <w:t xml:space="preserve">submit the </w:t>
      </w:r>
      <w:proofErr w:type="spellStart"/>
      <w:r w:rsidRPr="003F6011">
        <w:rPr>
          <w:rFonts w:ascii="Times New Roman" w:eastAsia="宋体" w:hAnsi="Times New Roman"/>
          <w:i/>
          <w:lang w:val="en-US" w:eastAsia="zh-CN"/>
        </w:rPr>
        <w:t>RRCReconfigurationComplete</w:t>
      </w:r>
      <w:proofErr w:type="spellEnd"/>
      <w:r w:rsidRPr="0090575A">
        <w:rPr>
          <w:rFonts w:ascii="Times New Roman" w:eastAsia="宋体" w:hAnsi="Times New Roman"/>
          <w:lang w:val="en-US" w:eastAsia="zh-CN"/>
        </w:rPr>
        <w:t xml:space="preserve"> message via SRB3 to lower layers for transmission using the new configuration;</w:t>
      </w:r>
    </w:p>
    <w:p w:rsidR="008F1FAD" w:rsidRPr="0090575A" w:rsidRDefault="008F1FAD" w:rsidP="008F1FAD">
      <w:pPr>
        <w:pStyle w:val="B1"/>
        <w:rPr>
          <w:rFonts w:ascii="Times New Roman" w:eastAsia="宋体" w:hAnsi="Times New Roman"/>
          <w:lang w:val="en-US" w:eastAsia="zh-CN"/>
        </w:rPr>
      </w:pPr>
      <w:r w:rsidRPr="0090575A">
        <w:rPr>
          <w:rFonts w:ascii="Times New Roman" w:eastAsia="宋体" w:hAnsi="Times New Roman"/>
          <w:lang w:val="en-US" w:eastAsia="zh-CN"/>
        </w:rPr>
        <w:t>1&gt;</w:t>
      </w:r>
      <w:r w:rsidRPr="0090575A">
        <w:rPr>
          <w:rFonts w:ascii="Times New Roman" w:eastAsia="宋体" w:hAnsi="Times New Roman"/>
          <w:lang w:val="en-US" w:eastAsia="zh-CN"/>
        </w:rPr>
        <w:tab/>
        <w:t xml:space="preserve">else (MCG </w:t>
      </w:r>
      <w:proofErr w:type="spellStart"/>
      <w:r w:rsidRPr="0090575A">
        <w:rPr>
          <w:rFonts w:ascii="Times New Roman" w:eastAsia="宋体" w:hAnsi="Times New Roman"/>
          <w:lang w:val="en-US" w:eastAsia="zh-CN"/>
        </w:rPr>
        <w:t>RRCReconfiguration</w:t>
      </w:r>
      <w:proofErr w:type="spellEnd"/>
      <w:r w:rsidRPr="0090575A">
        <w:rPr>
          <w:rFonts w:ascii="Times New Roman" w:eastAsia="宋体" w:hAnsi="Times New Roman"/>
          <w:lang w:val="en-US" w:eastAsia="zh-CN"/>
        </w:rPr>
        <w:t>):</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2&gt;</w:t>
      </w:r>
      <w:r w:rsidRPr="0090575A">
        <w:rPr>
          <w:rFonts w:ascii="Times New Roman" w:eastAsia="宋体" w:hAnsi="Times New Roman"/>
          <w:lang w:val="en-US" w:eastAsia="zh-CN"/>
        </w:rPr>
        <w:tab/>
        <w:t xml:space="preserve">submit the </w:t>
      </w:r>
      <w:proofErr w:type="spellStart"/>
      <w:r w:rsidRPr="003F6011">
        <w:rPr>
          <w:rFonts w:ascii="Times New Roman" w:eastAsia="宋体" w:hAnsi="Times New Roman"/>
          <w:i/>
          <w:lang w:val="en-US" w:eastAsia="zh-CN"/>
        </w:rPr>
        <w:t>RRCReconfigurationComplete</w:t>
      </w:r>
      <w:proofErr w:type="spellEnd"/>
      <w:r w:rsidRPr="0090575A">
        <w:rPr>
          <w:rFonts w:ascii="Times New Roman" w:eastAsia="宋体" w:hAnsi="Times New Roman"/>
          <w:lang w:val="en-US" w:eastAsia="zh-CN"/>
        </w:rPr>
        <w:t xml:space="preserve"> message via SRB1 to lower layers for transmission using the new configuration;</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2&gt;</w:t>
      </w:r>
      <w:r w:rsidRPr="0090575A">
        <w:rPr>
          <w:rFonts w:ascii="Times New Roman" w:eastAsia="宋体" w:hAnsi="Times New Roman"/>
          <w:lang w:val="en-US" w:eastAsia="zh-CN"/>
        </w:rPr>
        <w:tab/>
        <w:t xml:space="preserve">if this is the first </w:t>
      </w:r>
      <w:proofErr w:type="spellStart"/>
      <w:r w:rsidRPr="003F6011">
        <w:rPr>
          <w:rFonts w:ascii="Times New Roman" w:eastAsia="宋体" w:hAnsi="Times New Roman"/>
          <w:i/>
          <w:lang w:val="en-US" w:eastAsia="zh-CN"/>
        </w:rPr>
        <w:t>RRCReconfiguration</w:t>
      </w:r>
      <w:proofErr w:type="spellEnd"/>
      <w:r w:rsidRPr="0090575A">
        <w:rPr>
          <w:rFonts w:ascii="Times New Roman" w:eastAsia="宋体" w:hAnsi="Times New Roman"/>
          <w:lang w:val="en-US" w:eastAsia="zh-CN"/>
        </w:rPr>
        <w:t xml:space="preserve"> message after successful completion of the RRC re-establishment procedure:</w:t>
      </w:r>
    </w:p>
    <w:p w:rsidR="008F1FAD" w:rsidRDefault="008F1FAD" w:rsidP="008F1FAD">
      <w:pPr>
        <w:pStyle w:val="B3"/>
        <w:rPr>
          <w:rFonts w:ascii="Times New Roman" w:hAnsi="Times New Roman"/>
          <w:lang w:val="en-US" w:eastAsia="zh-CN"/>
        </w:rPr>
      </w:pPr>
      <w:r w:rsidRPr="0090575A">
        <w:rPr>
          <w:rFonts w:ascii="Times New Roman" w:hAnsi="Times New Roman"/>
          <w:lang w:val="en-US" w:eastAsia="zh-CN"/>
        </w:rPr>
        <w:t>3&gt;</w:t>
      </w:r>
      <w:r w:rsidRPr="0090575A">
        <w:rPr>
          <w:rFonts w:ascii="Times New Roman" w:hAnsi="Times New Roman"/>
          <w:lang w:val="en-US" w:eastAsia="zh-CN"/>
        </w:rPr>
        <w:tab/>
        <w:t>resume SRB2 and DRBs that are suspended;</w:t>
      </w:r>
    </w:p>
    <w:p w:rsidR="0090575A" w:rsidRPr="0090575A" w:rsidRDefault="0090575A" w:rsidP="008F1FAD">
      <w:pPr>
        <w:pStyle w:val="B3"/>
        <w:rPr>
          <w:rFonts w:ascii="Times New Roman" w:hAnsi="Times New Roman"/>
          <w:lang w:val="en-US" w:eastAsia="zh-CN"/>
        </w:rPr>
      </w:pPr>
      <w:ins w:id="8" w:author="Huawei" w:date="2019-10-29T20:11:00Z">
        <w:r>
          <w:rPr>
            <w:rFonts w:ascii="Times New Roman" w:hAnsi="Times New Roman"/>
            <w:lang w:val="en-US" w:eastAsia="zh-CN"/>
          </w:rPr>
          <w:t>3&gt; resume BAP</w:t>
        </w:r>
      </w:ins>
      <w:ins w:id="9" w:author="Huawei" w:date="2019-10-29T20:23:00Z">
        <w:r w:rsidR="002734EE">
          <w:rPr>
            <w:rFonts w:ascii="Times New Roman" w:hAnsi="Times New Roman"/>
            <w:lang w:val="en-US" w:eastAsia="zh-CN"/>
          </w:rPr>
          <w:t xml:space="preserve"> operations </w:t>
        </w:r>
      </w:ins>
      <w:ins w:id="10" w:author="Huawei" w:date="2019-10-29T20:11:00Z">
        <w:r w:rsidR="002734EE">
          <w:rPr>
            <w:rFonts w:ascii="Times New Roman" w:hAnsi="Times New Roman"/>
            <w:lang w:val="en-US" w:eastAsia="zh-CN"/>
          </w:rPr>
          <w:t>that are su</w:t>
        </w:r>
        <w:r>
          <w:rPr>
            <w:rFonts w:ascii="Times New Roman" w:hAnsi="Times New Roman"/>
            <w:lang w:val="en-US" w:eastAsia="zh-CN"/>
          </w:rPr>
          <w:t>spended;</w:t>
        </w:r>
      </w:ins>
    </w:p>
    <w:p w:rsidR="008F1FAD" w:rsidRPr="0090575A" w:rsidRDefault="008F1FAD" w:rsidP="008F1FAD">
      <w:pPr>
        <w:pStyle w:val="B1"/>
        <w:rPr>
          <w:rFonts w:ascii="Times New Roman" w:eastAsia="宋体" w:hAnsi="Times New Roman"/>
          <w:lang w:val="en-US" w:eastAsia="zh-CN"/>
        </w:rPr>
      </w:pPr>
      <w:r w:rsidRPr="0090575A">
        <w:rPr>
          <w:rFonts w:ascii="Times New Roman" w:eastAsia="宋体" w:hAnsi="Times New Roman"/>
          <w:lang w:val="en-US" w:eastAsia="zh-CN"/>
        </w:rPr>
        <w:t>1&gt;</w:t>
      </w:r>
      <w:r w:rsidRPr="0090575A">
        <w:rPr>
          <w:rFonts w:ascii="Times New Roman" w:eastAsia="宋体" w:hAnsi="Times New Roman"/>
          <w:lang w:val="en-US" w:eastAsia="zh-CN"/>
        </w:rPr>
        <w:tab/>
        <w:t xml:space="preserve">if </w:t>
      </w:r>
      <w:proofErr w:type="spellStart"/>
      <w:r w:rsidRPr="003F6011">
        <w:rPr>
          <w:rFonts w:ascii="Times New Roman" w:eastAsia="宋体" w:hAnsi="Times New Roman"/>
          <w:i/>
          <w:lang w:val="en-US" w:eastAsia="zh-CN"/>
        </w:rPr>
        <w:t>reconfigurationWithSync</w:t>
      </w:r>
      <w:proofErr w:type="spellEnd"/>
      <w:r w:rsidRPr="0090575A">
        <w:rPr>
          <w:rFonts w:ascii="Times New Roman" w:eastAsia="宋体" w:hAnsi="Times New Roman"/>
          <w:lang w:val="en-US" w:eastAsia="zh-CN"/>
        </w:rPr>
        <w:t xml:space="preserve"> was included in </w:t>
      </w:r>
      <w:proofErr w:type="spellStart"/>
      <w:r w:rsidRPr="003F6011">
        <w:rPr>
          <w:rFonts w:ascii="Times New Roman" w:eastAsia="宋体" w:hAnsi="Times New Roman"/>
          <w:i/>
          <w:lang w:val="en-US" w:eastAsia="zh-CN"/>
        </w:rPr>
        <w:t>spCellConfig</w:t>
      </w:r>
      <w:proofErr w:type="spellEnd"/>
      <w:r w:rsidRPr="0090575A">
        <w:rPr>
          <w:rFonts w:ascii="Times New Roman" w:eastAsia="宋体" w:hAnsi="Times New Roman"/>
          <w:lang w:val="en-US" w:eastAsia="zh-CN"/>
        </w:rPr>
        <w:t xml:space="preserve"> of an MCG or SCG, and when MAC of an NR cell group successfully completes a Random Access procedure triggered above;</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2&gt;</w:t>
      </w:r>
      <w:r w:rsidRPr="0090575A">
        <w:rPr>
          <w:rFonts w:ascii="Times New Roman" w:eastAsia="宋体" w:hAnsi="Times New Roman"/>
          <w:lang w:val="en-US" w:eastAsia="zh-CN"/>
        </w:rPr>
        <w:tab/>
        <w:t>stop timer T304 for that cell group;</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2&gt;</w:t>
      </w:r>
      <w:r w:rsidRPr="0090575A">
        <w:rPr>
          <w:rFonts w:ascii="Times New Roman" w:eastAsia="宋体" w:hAnsi="Times New Roman"/>
          <w:lang w:val="en-US" w:eastAsia="zh-CN"/>
        </w:rPr>
        <w:tab/>
        <w:t xml:space="preserve">apply the parts of the CQI reporting configuration, the scheduling request configuration and the sounding RS configuration that do not require the UE to know the SFN of the respective target </w:t>
      </w:r>
      <w:proofErr w:type="spellStart"/>
      <w:r w:rsidRPr="0090575A">
        <w:rPr>
          <w:rFonts w:ascii="Times New Roman" w:eastAsia="宋体" w:hAnsi="Times New Roman"/>
          <w:lang w:val="en-US" w:eastAsia="zh-CN"/>
        </w:rPr>
        <w:t>SpCell</w:t>
      </w:r>
      <w:proofErr w:type="spellEnd"/>
      <w:r w:rsidRPr="0090575A">
        <w:rPr>
          <w:rFonts w:ascii="Times New Roman" w:eastAsia="宋体" w:hAnsi="Times New Roman"/>
          <w:lang w:val="en-US" w:eastAsia="zh-CN"/>
        </w:rPr>
        <w:t>, if any;</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2&gt;</w:t>
      </w:r>
      <w:r w:rsidRPr="0090575A">
        <w:rPr>
          <w:rFonts w:ascii="Times New Roman" w:eastAsia="宋体" w:hAnsi="Times New Roman"/>
          <w:lang w:val="en-US" w:eastAsia="zh-CN"/>
        </w:rPr>
        <w:tab/>
        <w:t xml:space="preserve">apply the parts of the measurement and the radio resource configuration that require the UE to know the SFN of the respective target </w:t>
      </w:r>
      <w:proofErr w:type="spellStart"/>
      <w:r w:rsidRPr="0090575A">
        <w:rPr>
          <w:rFonts w:ascii="Times New Roman" w:eastAsia="宋体" w:hAnsi="Times New Roman"/>
          <w:lang w:val="en-US" w:eastAsia="zh-CN"/>
        </w:rPr>
        <w:t>SpCell</w:t>
      </w:r>
      <w:proofErr w:type="spellEnd"/>
      <w:r w:rsidRPr="0090575A">
        <w:rPr>
          <w:rFonts w:ascii="Times New Roman" w:eastAsia="宋体" w:hAnsi="Times New Roman"/>
          <w:lang w:val="en-US" w:eastAsia="zh-CN"/>
        </w:rPr>
        <w:t xml:space="preserve"> (e.g. measurement gaps, periodic CQI reporting, scheduling request configuration, sounding RS configuration), if any, upon acquiring the SFN of that target </w:t>
      </w:r>
      <w:proofErr w:type="spellStart"/>
      <w:r w:rsidRPr="0090575A">
        <w:rPr>
          <w:rFonts w:ascii="Times New Roman" w:eastAsia="宋体" w:hAnsi="Times New Roman"/>
          <w:lang w:val="en-US" w:eastAsia="zh-CN"/>
        </w:rPr>
        <w:t>SpCell</w:t>
      </w:r>
      <w:proofErr w:type="spellEnd"/>
      <w:r w:rsidRPr="0090575A">
        <w:rPr>
          <w:rFonts w:ascii="Times New Roman" w:eastAsia="宋体" w:hAnsi="Times New Roman"/>
          <w:lang w:val="en-US" w:eastAsia="zh-CN"/>
        </w:rPr>
        <w:t>;</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lastRenderedPageBreak/>
        <w:t>2&gt;</w:t>
      </w:r>
      <w:r w:rsidRPr="0090575A">
        <w:rPr>
          <w:rFonts w:ascii="Times New Roman" w:eastAsia="宋体" w:hAnsi="Times New Roman"/>
          <w:lang w:val="en-US" w:eastAsia="zh-CN"/>
        </w:rPr>
        <w:tab/>
        <w:t xml:space="preserve">if the </w:t>
      </w:r>
      <w:proofErr w:type="spellStart"/>
      <w:r w:rsidRPr="003F6011">
        <w:rPr>
          <w:rFonts w:ascii="Times New Roman" w:eastAsia="宋体" w:hAnsi="Times New Roman"/>
          <w:i/>
          <w:lang w:val="en-US" w:eastAsia="zh-CN"/>
        </w:rPr>
        <w:t>reconfigurationWithSync</w:t>
      </w:r>
      <w:proofErr w:type="spellEnd"/>
      <w:r w:rsidRPr="0090575A">
        <w:rPr>
          <w:rFonts w:ascii="Times New Roman" w:eastAsia="宋体" w:hAnsi="Times New Roman"/>
          <w:lang w:val="en-US" w:eastAsia="zh-CN"/>
        </w:rPr>
        <w:t xml:space="preserve"> was included in </w:t>
      </w:r>
      <w:proofErr w:type="spellStart"/>
      <w:r w:rsidRPr="003F6011">
        <w:rPr>
          <w:rFonts w:ascii="Times New Roman" w:eastAsia="宋体" w:hAnsi="Times New Roman"/>
          <w:i/>
          <w:lang w:val="en-US" w:eastAsia="zh-CN"/>
        </w:rPr>
        <w:t>spCellConfig</w:t>
      </w:r>
      <w:proofErr w:type="spellEnd"/>
      <w:r w:rsidRPr="0090575A">
        <w:rPr>
          <w:rFonts w:ascii="Times New Roman" w:eastAsia="宋体" w:hAnsi="Times New Roman"/>
          <w:lang w:val="en-US" w:eastAsia="zh-CN"/>
        </w:rPr>
        <w:t xml:space="preserve"> of an MCG:</w:t>
      </w:r>
    </w:p>
    <w:p w:rsidR="008F1FAD" w:rsidRPr="0090575A" w:rsidRDefault="008F1FAD" w:rsidP="008F1FAD">
      <w:pPr>
        <w:pStyle w:val="B3"/>
        <w:rPr>
          <w:rFonts w:ascii="Times New Roman" w:hAnsi="Times New Roman"/>
          <w:lang w:val="en-US" w:eastAsia="zh-CN"/>
        </w:rPr>
      </w:pPr>
      <w:r w:rsidRPr="0090575A">
        <w:rPr>
          <w:rFonts w:ascii="Times New Roman" w:hAnsi="Times New Roman"/>
          <w:lang w:val="en-US" w:eastAsia="zh-CN"/>
        </w:rPr>
        <w:t>3&gt;</w:t>
      </w:r>
      <w:r w:rsidRPr="0090575A">
        <w:rPr>
          <w:rFonts w:ascii="Times New Roman" w:hAnsi="Times New Roman"/>
          <w:lang w:val="en-US" w:eastAsia="zh-CN"/>
        </w:rPr>
        <w:tab/>
        <w:t>if T390 is running:</w:t>
      </w:r>
    </w:p>
    <w:p w:rsidR="008F1FAD" w:rsidRPr="0090575A" w:rsidRDefault="008F1FAD" w:rsidP="008F1FAD">
      <w:pPr>
        <w:pStyle w:val="B4"/>
        <w:rPr>
          <w:rFonts w:ascii="Times New Roman" w:hAnsi="Times New Roman"/>
          <w:lang w:val="en-US" w:eastAsia="zh-CN"/>
        </w:rPr>
      </w:pPr>
      <w:r w:rsidRPr="0090575A">
        <w:rPr>
          <w:rFonts w:ascii="Times New Roman" w:hAnsi="Times New Roman"/>
          <w:lang w:val="en-US" w:eastAsia="zh-CN"/>
        </w:rPr>
        <w:t>4&gt;</w:t>
      </w:r>
      <w:r w:rsidRPr="0090575A">
        <w:rPr>
          <w:rFonts w:ascii="Times New Roman" w:hAnsi="Times New Roman"/>
          <w:lang w:val="en-US" w:eastAsia="zh-CN"/>
        </w:rPr>
        <w:tab/>
        <w:t>stop timer T390 for all access categories;</w:t>
      </w:r>
    </w:p>
    <w:p w:rsidR="008F1FAD" w:rsidRPr="0090575A" w:rsidRDefault="008F1FAD" w:rsidP="008F1FAD">
      <w:pPr>
        <w:pStyle w:val="B4"/>
        <w:rPr>
          <w:rFonts w:ascii="Times New Roman" w:hAnsi="Times New Roman"/>
          <w:lang w:val="en-US" w:eastAsia="zh-CN"/>
        </w:rPr>
      </w:pPr>
      <w:r w:rsidRPr="0090575A">
        <w:rPr>
          <w:rFonts w:ascii="Times New Roman" w:hAnsi="Times New Roman"/>
          <w:lang w:val="en-US" w:eastAsia="zh-CN"/>
        </w:rPr>
        <w:t>4&gt;</w:t>
      </w:r>
      <w:r w:rsidRPr="0090575A">
        <w:rPr>
          <w:rFonts w:ascii="Times New Roman" w:hAnsi="Times New Roman"/>
          <w:lang w:val="en-US" w:eastAsia="zh-CN"/>
        </w:rPr>
        <w:tab/>
        <w:t>perform the actions as specified in 5.3.14.4.</w:t>
      </w:r>
    </w:p>
    <w:p w:rsidR="008F1FAD" w:rsidRPr="0090575A" w:rsidRDefault="008F1FAD" w:rsidP="008F1FAD">
      <w:pPr>
        <w:pStyle w:val="B3"/>
        <w:rPr>
          <w:rFonts w:ascii="Times New Roman" w:hAnsi="Times New Roman"/>
          <w:lang w:val="en-US" w:eastAsia="zh-CN"/>
        </w:rPr>
      </w:pPr>
      <w:r w:rsidRPr="0090575A">
        <w:rPr>
          <w:rFonts w:ascii="Times New Roman" w:hAnsi="Times New Roman"/>
          <w:lang w:val="en-US" w:eastAsia="zh-CN"/>
        </w:rPr>
        <w:t>3&gt;</w:t>
      </w:r>
      <w:r w:rsidRPr="0090575A">
        <w:rPr>
          <w:rFonts w:ascii="Times New Roman" w:hAnsi="Times New Roman"/>
          <w:lang w:val="en-US" w:eastAsia="zh-CN"/>
        </w:rPr>
        <w:tab/>
        <w:t xml:space="preserve">if </w:t>
      </w:r>
      <w:proofErr w:type="spellStart"/>
      <w:r w:rsidRPr="003F6011">
        <w:rPr>
          <w:rFonts w:ascii="Times New Roman" w:hAnsi="Times New Roman"/>
          <w:i/>
          <w:lang w:val="en-US" w:eastAsia="zh-CN"/>
        </w:rPr>
        <w:t>RRCReconfiguration</w:t>
      </w:r>
      <w:proofErr w:type="spellEnd"/>
      <w:r w:rsidRPr="0090575A">
        <w:rPr>
          <w:rFonts w:ascii="Times New Roman" w:hAnsi="Times New Roman"/>
          <w:lang w:val="en-US" w:eastAsia="zh-CN"/>
        </w:rPr>
        <w:t xml:space="preserve"> does not include </w:t>
      </w:r>
      <w:r w:rsidRPr="003F6011">
        <w:rPr>
          <w:rFonts w:ascii="Times New Roman" w:hAnsi="Times New Roman"/>
          <w:i/>
          <w:lang w:val="en-US" w:eastAsia="zh-CN"/>
        </w:rPr>
        <w:t>dedicatedSIB1-Delivery</w:t>
      </w:r>
      <w:r w:rsidRPr="0090575A">
        <w:rPr>
          <w:rFonts w:ascii="Times New Roman" w:hAnsi="Times New Roman"/>
          <w:lang w:val="en-US" w:eastAsia="zh-CN"/>
        </w:rPr>
        <w:t xml:space="preserve"> and</w:t>
      </w:r>
    </w:p>
    <w:p w:rsidR="008F1FAD" w:rsidRPr="0090575A" w:rsidRDefault="008F1FAD" w:rsidP="008F1FAD">
      <w:pPr>
        <w:pStyle w:val="B3"/>
        <w:rPr>
          <w:rFonts w:ascii="Times New Roman" w:hAnsi="Times New Roman"/>
          <w:lang w:val="en-US" w:eastAsia="zh-CN"/>
        </w:rPr>
      </w:pPr>
      <w:r w:rsidRPr="0090575A">
        <w:rPr>
          <w:rFonts w:ascii="Times New Roman" w:hAnsi="Times New Roman"/>
          <w:lang w:val="en-US" w:eastAsia="zh-CN"/>
        </w:rPr>
        <w:t>3&gt;</w:t>
      </w:r>
      <w:r w:rsidRPr="0090575A">
        <w:rPr>
          <w:rFonts w:ascii="Times New Roman" w:hAnsi="Times New Roman"/>
          <w:lang w:val="en-US" w:eastAsia="zh-CN"/>
        </w:rPr>
        <w:tab/>
        <w:t xml:space="preserve">if the active downlink BWP, which is indicated by the </w:t>
      </w:r>
      <w:proofErr w:type="spellStart"/>
      <w:r w:rsidRPr="003F6011">
        <w:rPr>
          <w:rFonts w:ascii="Times New Roman" w:hAnsi="Times New Roman"/>
          <w:i/>
          <w:lang w:val="en-US" w:eastAsia="zh-CN"/>
        </w:rPr>
        <w:t>firstActiveDownlinkBWP</w:t>
      </w:r>
      <w:proofErr w:type="spellEnd"/>
      <w:r w:rsidRPr="003F6011">
        <w:rPr>
          <w:rFonts w:ascii="Times New Roman" w:hAnsi="Times New Roman"/>
          <w:i/>
          <w:lang w:val="en-US" w:eastAsia="zh-CN"/>
        </w:rPr>
        <w:t>-Id</w:t>
      </w:r>
      <w:r w:rsidRPr="0090575A">
        <w:rPr>
          <w:rFonts w:ascii="Times New Roman" w:hAnsi="Times New Roman"/>
          <w:lang w:val="en-US" w:eastAsia="zh-CN"/>
        </w:rPr>
        <w:t xml:space="preserve"> for the target </w:t>
      </w:r>
      <w:proofErr w:type="spellStart"/>
      <w:r w:rsidRPr="0090575A">
        <w:rPr>
          <w:rFonts w:ascii="Times New Roman" w:hAnsi="Times New Roman"/>
          <w:lang w:val="en-US" w:eastAsia="zh-CN"/>
        </w:rPr>
        <w:t>SpCell</w:t>
      </w:r>
      <w:proofErr w:type="spellEnd"/>
      <w:r w:rsidRPr="0090575A">
        <w:rPr>
          <w:rFonts w:ascii="Times New Roman" w:hAnsi="Times New Roman"/>
          <w:lang w:val="en-US" w:eastAsia="zh-CN"/>
        </w:rPr>
        <w:t xml:space="preserve"> of the MCG, has a common search space configured by </w:t>
      </w:r>
      <w:r w:rsidRPr="003F6011">
        <w:rPr>
          <w:rFonts w:ascii="Times New Roman" w:hAnsi="Times New Roman"/>
          <w:i/>
          <w:lang w:val="en-US" w:eastAsia="zh-CN"/>
        </w:rPr>
        <w:t>searchSpaceSIB1</w:t>
      </w:r>
      <w:r w:rsidRPr="0090575A">
        <w:rPr>
          <w:rFonts w:ascii="Times New Roman" w:hAnsi="Times New Roman"/>
          <w:lang w:val="en-US" w:eastAsia="zh-CN"/>
        </w:rPr>
        <w:t>:</w:t>
      </w:r>
    </w:p>
    <w:p w:rsidR="008F1FAD" w:rsidRPr="0090575A" w:rsidRDefault="008F1FAD" w:rsidP="008F1FAD">
      <w:pPr>
        <w:pStyle w:val="B4"/>
        <w:rPr>
          <w:rFonts w:ascii="Times New Roman" w:hAnsi="Times New Roman"/>
          <w:lang w:val="en-US" w:eastAsia="zh-CN"/>
        </w:rPr>
      </w:pPr>
      <w:r w:rsidRPr="0090575A">
        <w:rPr>
          <w:rFonts w:ascii="Times New Roman" w:hAnsi="Times New Roman"/>
          <w:lang w:val="en-US" w:eastAsia="zh-CN"/>
        </w:rPr>
        <w:t>4&gt;</w:t>
      </w:r>
      <w:r w:rsidRPr="0090575A">
        <w:rPr>
          <w:rFonts w:ascii="Times New Roman" w:hAnsi="Times New Roman"/>
          <w:lang w:val="en-US" w:eastAsia="zh-CN"/>
        </w:rPr>
        <w:tab/>
        <w:t xml:space="preserve">acquire the </w:t>
      </w:r>
      <w:r w:rsidRPr="003F6011">
        <w:rPr>
          <w:rFonts w:ascii="Times New Roman" w:hAnsi="Times New Roman"/>
          <w:i/>
          <w:lang w:val="en-US" w:eastAsia="zh-CN"/>
        </w:rPr>
        <w:t>SIB1</w:t>
      </w:r>
      <w:r w:rsidRPr="0090575A">
        <w:rPr>
          <w:rFonts w:ascii="Times New Roman" w:hAnsi="Times New Roman"/>
          <w:lang w:val="en-US" w:eastAsia="zh-CN"/>
        </w:rPr>
        <w:t xml:space="preserve">, which is scheduled as specified in TS 38.213 [13], of the target </w:t>
      </w:r>
      <w:proofErr w:type="spellStart"/>
      <w:r w:rsidRPr="0090575A">
        <w:rPr>
          <w:rFonts w:ascii="Times New Roman" w:hAnsi="Times New Roman"/>
          <w:lang w:val="en-US" w:eastAsia="zh-CN"/>
        </w:rPr>
        <w:t>SpCell</w:t>
      </w:r>
      <w:proofErr w:type="spellEnd"/>
      <w:r w:rsidRPr="0090575A">
        <w:rPr>
          <w:rFonts w:ascii="Times New Roman" w:hAnsi="Times New Roman"/>
          <w:lang w:val="en-US" w:eastAsia="zh-CN"/>
        </w:rPr>
        <w:t xml:space="preserve"> of the MCG;</w:t>
      </w:r>
    </w:p>
    <w:p w:rsidR="008F1FAD" w:rsidRPr="0090575A" w:rsidRDefault="008F1FAD" w:rsidP="008F1FAD">
      <w:pPr>
        <w:pStyle w:val="B4"/>
        <w:rPr>
          <w:rFonts w:ascii="Times New Roman" w:hAnsi="Times New Roman"/>
          <w:lang w:val="en-US" w:eastAsia="zh-CN"/>
        </w:rPr>
      </w:pPr>
      <w:r w:rsidRPr="0090575A">
        <w:rPr>
          <w:rFonts w:ascii="Times New Roman" w:hAnsi="Times New Roman"/>
          <w:lang w:val="en-US" w:eastAsia="zh-CN"/>
        </w:rPr>
        <w:t>4&gt;</w:t>
      </w:r>
      <w:r w:rsidRPr="0090575A">
        <w:rPr>
          <w:rFonts w:ascii="Times New Roman" w:hAnsi="Times New Roman"/>
          <w:lang w:val="en-US" w:eastAsia="zh-CN"/>
        </w:rPr>
        <w:tab/>
        <w:t xml:space="preserve">upon acquiring </w:t>
      </w:r>
      <w:r w:rsidRPr="003F6011">
        <w:rPr>
          <w:rFonts w:ascii="Times New Roman" w:hAnsi="Times New Roman"/>
          <w:i/>
          <w:lang w:val="en-US" w:eastAsia="zh-CN"/>
        </w:rPr>
        <w:t>SIB1</w:t>
      </w:r>
      <w:r w:rsidRPr="0090575A">
        <w:rPr>
          <w:rFonts w:ascii="Times New Roman" w:hAnsi="Times New Roman"/>
          <w:lang w:val="en-US" w:eastAsia="zh-CN"/>
        </w:rPr>
        <w:t>, perform the actions specified in clause 5.2.2.4.2;</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2&gt;</w:t>
      </w:r>
      <w:r w:rsidRPr="0090575A">
        <w:rPr>
          <w:rFonts w:ascii="Times New Roman" w:eastAsia="宋体" w:hAnsi="Times New Roman"/>
          <w:lang w:val="en-US" w:eastAsia="zh-CN"/>
        </w:rPr>
        <w:tab/>
        <w:t>the procedure ends.</w:t>
      </w:r>
    </w:p>
    <w:p w:rsidR="008F1FAD" w:rsidRDefault="008F1FAD" w:rsidP="008F1FAD">
      <w:pPr>
        <w:pStyle w:val="NO"/>
        <w:rPr>
          <w:rFonts w:ascii="Times New Roman" w:eastAsia="宋体" w:hAnsi="Times New Roman"/>
          <w:lang w:val="en-US" w:eastAsia="zh-CN"/>
        </w:rPr>
      </w:pPr>
      <w:r w:rsidRPr="0090575A">
        <w:rPr>
          <w:rFonts w:ascii="Times New Roman" w:eastAsia="宋体" w:hAnsi="Times New Roman"/>
          <w:lang w:val="en-US" w:eastAsia="zh-CN"/>
        </w:rPr>
        <w:t>NOTE 3:</w:t>
      </w:r>
      <w:r w:rsidRPr="0090575A">
        <w:rPr>
          <w:rFonts w:ascii="Times New Roman" w:eastAsia="宋体" w:hAnsi="Times New Roman"/>
          <w:lang w:val="en-US" w:eastAsia="zh-CN"/>
        </w:rPr>
        <w:tab/>
        <w:t xml:space="preserve">The UE is only required to acquire broadcasted </w:t>
      </w:r>
      <w:r w:rsidRPr="003F6011">
        <w:rPr>
          <w:rFonts w:ascii="Times New Roman" w:eastAsia="宋体" w:hAnsi="Times New Roman"/>
          <w:i/>
          <w:lang w:val="en-US" w:eastAsia="zh-CN"/>
        </w:rPr>
        <w:t>SIB1</w:t>
      </w:r>
      <w:r w:rsidRPr="0090575A">
        <w:rPr>
          <w:rFonts w:ascii="Times New Roman" w:eastAsia="宋体" w:hAnsi="Times New Roman"/>
          <w:lang w:val="en-US" w:eastAsia="zh-CN"/>
        </w:rPr>
        <w:t xml:space="preserve"> if the UE can acquire it without disrupting unicast data reception, i.e. the broadcast and unicast beams are quasi co-located.</w:t>
      </w:r>
    </w:p>
    <w:p w:rsidR="0090575A" w:rsidRPr="0090575A" w:rsidRDefault="0090575A" w:rsidP="008F1FAD">
      <w:pPr>
        <w:pStyle w:val="NO"/>
        <w:rPr>
          <w:rFonts w:ascii="Times New Roman" w:eastAsia="宋体" w:hAnsi="Times New Roman"/>
          <w:lang w:val="en-US" w:eastAsia="zh-CN"/>
        </w:rPr>
      </w:pPr>
    </w:p>
    <w:p w:rsidR="0090575A" w:rsidRDefault="0090575A" w:rsidP="0090575A">
      <w:pPr>
        <w:jc w:val="center"/>
        <w:rPr>
          <w:b/>
          <w:color w:val="0070C0"/>
          <w:lang w:val="en-GB"/>
        </w:rPr>
      </w:pPr>
      <w:r w:rsidRPr="003E757B">
        <w:rPr>
          <w:b/>
          <w:color w:val="0070C0"/>
          <w:lang w:val="en-GB"/>
        </w:rPr>
        <w:t>------------------------------------------------</w:t>
      </w:r>
      <w:r>
        <w:rPr>
          <w:b/>
          <w:color w:val="0070C0"/>
          <w:lang w:val="en-GB"/>
        </w:rPr>
        <w:t>2</w:t>
      </w:r>
      <w:r w:rsidRPr="003E757B">
        <w:rPr>
          <w:b/>
          <w:color w:val="0070C0"/>
          <w:vertAlign w:val="superscript"/>
          <w:lang w:val="en-GB"/>
        </w:rPr>
        <w:t>st</w:t>
      </w:r>
      <w:r w:rsidRPr="003E757B">
        <w:rPr>
          <w:b/>
          <w:color w:val="0070C0"/>
          <w:lang w:val="en-GB"/>
        </w:rPr>
        <w:t xml:space="preserve"> Change -----------------------------------------------------</w:t>
      </w:r>
    </w:p>
    <w:p w:rsidR="00077891" w:rsidRPr="0096519C" w:rsidRDefault="00077891" w:rsidP="00077891">
      <w:pPr>
        <w:pStyle w:val="30"/>
        <w:rPr>
          <w:rFonts w:eastAsia="MS Mincho"/>
        </w:rPr>
      </w:pPr>
      <w:r w:rsidRPr="0096519C">
        <w:rPr>
          <w:rFonts w:eastAsia="MS Mincho"/>
        </w:rPr>
        <w:t>5.3.7</w:t>
      </w:r>
      <w:r w:rsidRPr="0096519C">
        <w:rPr>
          <w:rFonts w:eastAsia="MS Mincho"/>
        </w:rPr>
        <w:tab/>
        <w:t>RRC connection re-establishment</w:t>
      </w:r>
      <w:bookmarkEnd w:id="4"/>
    </w:p>
    <w:p w:rsidR="00077891" w:rsidRPr="0096519C" w:rsidRDefault="00077891" w:rsidP="00077891">
      <w:pPr>
        <w:pStyle w:val="4"/>
        <w:numPr>
          <w:ilvl w:val="0"/>
          <w:numId w:val="0"/>
        </w:numPr>
      </w:pPr>
      <w:bookmarkStart w:id="11" w:name="_Toc20425731"/>
      <w:r w:rsidRPr="0096519C">
        <w:t>5.3.7.1</w:t>
      </w:r>
      <w:r w:rsidRPr="0096519C">
        <w:tab/>
        <w:t>General</w:t>
      </w:r>
      <w:bookmarkEnd w:id="11"/>
    </w:p>
    <w:p w:rsidR="00077891" w:rsidRPr="0096519C" w:rsidRDefault="00077891" w:rsidP="00077891">
      <w:pPr>
        <w:pStyle w:val="TH"/>
      </w:pPr>
      <w:r w:rsidRPr="0096519C">
        <w:tab/>
      </w:r>
      <w:r w:rsidRPr="0096519C">
        <w:rPr>
          <w:noProof/>
        </w:rPr>
        <w:object w:dxaOrig="4470" w:dyaOrig="2445">
          <v:shape id="_x0000_i1028" type="#_x0000_t75" style="width:223.25pt;height:121.6pt" o:ole="">
            <v:imagedata r:id="rId14" o:title=""/>
          </v:shape>
          <o:OLEObject Type="Embed" ProgID="Mscgen.Chart" ShapeID="_x0000_i1028" DrawAspect="Content" ObjectID="_1643091828" r:id="rId15"/>
        </w:object>
      </w:r>
    </w:p>
    <w:p w:rsidR="00077891" w:rsidRPr="0096519C" w:rsidRDefault="00077891" w:rsidP="00077891">
      <w:pPr>
        <w:pStyle w:val="TF"/>
      </w:pPr>
      <w:r w:rsidRPr="0096519C">
        <w:t>Figure 5.3.7.1-1: RRC connection re-establishment, successful</w:t>
      </w:r>
    </w:p>
    <w:p w:rsidR="00077891" w:rsidRPr="0096519C" w:rsidRDefault="00077891" w:rsidP="00077891">
      <w:pPr>
        <w:pStyle w:val="TF"/>
      </w:pPr>
      <w:r w:rsidRPr="0096519C">
        <w:tab/>
      </w:r>
    </w:p>
    <w:p w:rsidR="00077891" w:rsidRPr="0096519C" w:rsidRDefault="00077891" w:rsidP="00077891">
      <w:pPr>
        <w:pStyle w:val="TH"/>
      </w:pPr>
      <w:r w:rsidRPr="0096519C">
        <w:rPr>
          <w:noProof/>
        </w:rPr>
        <w:object w:dxaOrig="4320" w:dyaOrig="2445">
          <v:shape id="_x0000_i1029" type="#_x0000_t75" style="width:3in;height:121.6pt" o:ole="">
            <v:imagedata r:id="rId16" o:title=""/>
          </v:shape>
          <o:OLEObject Type="Embed" ProgID="Mscgen.Chart" ShapeID="_x0000_i1029" DrawAspect="Content" ObjectID="_1643091829" r:id="rId17"/>
        </w:object>
      </w:r>
    </w:p>
    <w:p w:rsidR="00077891" w:rsidRPr="0096519C" w:rsidRDefault="00077891" w:rsidP="00077891">
      <w:pPr>
        <w:pStyle w:val="TF"/>
      </w:pPr>
      <w:r w:rsidRPr="0096519C">
        <w:t xml:space="preserve">Figure 5.3.7.1-2: RRC re-establishment, </w:t>
      </w:r>
      <w:proofErr w:type="spellStart"/>
      <w:r w:rsidRPr="0096519C">
        <w:t>fallback</w:t>
      </w:r>
      <w:proofErr w:type="spellEnd"/>
      <w:r w:rsidRPr="0096519C">
        <w:t xml:space="preserve"> to RRC establishment, successful</w:t>
      </w:r>
    </w:p>
    <w:p w:rsidR="00077891" w:rsidRPr="00077891" w:rsidRDefault="00077891" w:rsidP="00077891">
      <w:pPr>
        <w:rPr>
          <w:rFonts w:ascii="Times New Roman" w:hAnsi="Times New Roman"/>
        </w:rPr>
      </w:pPr>
      <w:r w:rsidRPr="00077891">
        <w:rPr>
          <w:rFonts w:ascii="Times New Roman" w:hAnsi="Times New Roman"/>
        </w:rPr>
        <w:t xml:space="preserve">The purpose of this procedure is to re-establish the RRC connection. A UE in RRC_CONNECTED, for which AS security has been activated with SRB2 and at least one DRB setup, may initiate the procedure in order to continue the RRC connection. The connection re-establishment succeeds if the network is able to find and verify a valid UE context or, if the UE context cannot be retrieved, and the network responds with an </w:t>
      </w:r>
      <w:proofErr w:type="spellStart"/>
      <w:r w:rsidRPr="00077891">
        <w:rPr>
          <w:rFonts w:ascii="Times New Roman" w:hAnsi="Times New Roman"/>
        </w:rPr>
        <w:t>RRCSetup</w:t>
      </w:r>
      <w:proofErr w:type="spellEnd"/>
      <w:r w:rsidRPr="00077891">
        <w:rPr>
          <w:rFonts w:ascii="Times New Roman" w:hAnsi="Times New Roman"/>
        </w:rPr>
        <w:t xml:space="preserve"> according to clause 5.3.3.4.</w:t>
      </w:r>
    </w:p>
    <w:p w:rsidR="00077891" w:rsidRPr="00077891" w:rsidRDefault="00077891" w:rsidP="00077891">
      <w:pPr>
        <w:rPr>
          <w:rFonts w:ascii="Times New Roman" w:hAnsi="Times New Roman"/>
        </w:rPr>
      </w:pPr>
      <w:r w:rsidRPr="00077891">
        <w:rPr>
          <w:rFonts w:ascii="Times New Roman" w:hAnsi="Times New Roman"/>
        </w:rPr>
        <w:lastRenderedPageBreak/>
        <w:t xml:space="preserve">The network applies the procedure </w:t>
      </w:r>
      <w:proofErr w:type="spellStart"/>
      <w:r w:rsidRPr="00077891">
        <w:rPr>
          <w:rFonts w:ascii="Times New Roman" w:hAnsi="Times New Roman"/>
        </w:rPr>
        <w:t>e.g</w:t>
      </w:r>
      <w:proofErr w:type="spellEnd"/>
      <w:r w:rsidRPr="00077891">
        <w:rPr>
          <w:rFonts w:ascii="Times New Roman" w:hAnsi="Times New Roman"/>
        </w:rPr>
        <w:t xml:space="preserve"> as follows:</w:t>
      </w:r>
    </w:p>
    <w:p w:rsidR="00077891" w:rsidRPr="00077891" w:rsidRDefault="00077891" w:rsidP="00077891">
      <w:pPr>
        <w:pStyle w:val="B1"/>
        <w:rPr>
          <w:rFonts w:ascii="Times New Roman" w:eastAsia="宋体" w:hAnsi="Times New Roman"/>
          <w:lang w:val="en-US" w:eastAsia="zh-CN"/>
        </w:rPr>
      </w:pPr>
      <w:r w:rsidRPr="00077891">
        <w:rPr>
          <w:rFonts w:ascii="Times New Roman" w:eastAsia="宋体" w:hAnsi="Times New Roman"/>
          <w:lang w:val="en-US" w:eastAsia="zh-CN"/>
        </w:rPr>
        <w:t>-</w:t>
      </w:r>
      <w:r w:rsidRPr="00077891">
        <w:rPr>
          <w:rFonts w:ascii="Times New Roman" w:eastAsia="宋体" w:hAnsi="Times New Roman"/>
          <w:lang w:val="en-US" w:eastAsia="zh-CN"/>
        </w:rPr>
        <w:tab/>
        <w:t>When AS security has been activated and the network retrieves or verifies the UE context:</w:t>
      </w:r>
    </w:p>
    <w:p w:rsidR="00077891" w:rsidRPr="00077891" w:rsidRDefault="00077891" w:rsidP="00077891">
      <w:pPr>
        <w:pStyle w:val="B2"/>
        <w:rPr>
          <w:rFonts w:ascii="Times New Roman" w:eastAsia="宋体" w:hAnsi="Times New Roman"/>
          <w:lang w:val="en-US" w:eastAsia="zh-CN"/>
        </w:rPr>
      </w:pPr>
      <w:r w:rsidRPr="00077891">
        <w:rPr>
          <w:rFonts w:ascii="Times New Roman" w:eastAsia="宋体" w:hAnsi="Times New Roman"/>
          <w:lang w:val="en-US" w:eastAsia="zh-CN"/>
        </w:rPr>
        <w:t>-</w:t>
      </w:r>
      <w:r w:rsidRPr="00077891">
        <w:rPr>
          <w:rFonts w:ascii="Times New Roman" w:eastAsia="宋体" w:hAnsi="Times New Roman"/>
          <w:lang w:val="en-US" w:eastAsia="zh-CN"/>
        </w:rPr>
        <w:tab/>
      </w:r>
      <w:proofErr w:type="gramStart"/>
      <w:r w:rsidRPr="00077891">
        <w:rPr>
          <w:rFonts w:ascii="Times New Roman" w:eastAsia="宋体" w:hAnsi="Times New Roman"/>
          <w:lang w:val="en-US" w:eastAsia="zh-CN"/>
        </w:rPr>
        <w:t>to</w:t>
      </w:r>
      <w:proofErr w:type="gramEnd"/>
      <w:r w:rsidRPr="00077891">
        <w:rPr>
          <w:rFonts w:ascii="Times New Roman" w:eastAsia="宋体" w:hAnsi="Times New Roman"/>
          <w:lang w:val="en-US" w:eastAsia="zh-CN"/>
        </w:rPr>
        <w:t xml:space="preserve"> re-activate AS security without changing algorithms;</w:t>
      </w:r>
    </w:p>
    <w:p w:rsidR="00077891" w:rsidRPr="00077891" w:rsidRDefault="00077891" w:rsidP="00077891">
      <w:pPr>
        <w:pStyle w:val="B2"/>
        <w:rPr>
          <w:rFonts w:ascii="Times New Roman" w:eastAsia="宋体" w:hAnsi="Times New Roman"/>
          <w:lang w:val="en-US" w:eastAsia="zh-CN"/>
        </w:rPr>
      </w:pPr>
      <w:r w:rsidRPr="00077891">
        <w:rPr>
          <w:rFonts w:ascii="Times New Roman" w:eastAsia="宋体" w:hAnsi="Times New Roman"/>
          <w:lang w:val="en-US" w:eastAsia="zh-CN"/>
        </w:rPr>
        <w:t>-</w:t>
      </w:r>
      <w:r w:rsidRPr="00077891">
        <w:rPr>
          <w:rFonts w:ascii="Times New Roman" w:eastAsia="宋体" w:hAnsi="Times New Roman"/>
          <w:lang w:val="en-US" w:eastAsia="zh-CN"/>
        </w:rPr>
        <w:tab/>
      </w:r>
      <w:proofErr w:type="gramStart"/>
      <w:r w:rsidRPr="00077891">
        <w:rPr>
          <w:rFonts w:ascii="Times New Roman" w:eastAsia="宋体" w:hAnsi="Times New Roman"/>
          <w:lang w:val="en-US" w:eastAsia="zh-CN"/>
        </w:rPr>
        <w:t>to</w:t>
      </w:r>
      <w:proofErr w:type="gramEnd"/>
      <w:r w:rsidRPr="00077891">
        <w:rPr>
          <w:rFonts w:ascii="Times New Roman" w:eastAsia="宋体" w:hAnsi="Times New Roman"/>
          <w:lang w:val="en-US" w:eastAsia="zh-CN"/>
        </w:rPr>
        <w:t xml:space="preserve"> re-establish and resume the SRB1;</w:t>
      </w:r>
    </w:p>
    <w:p w:rsidR="00077891" w:rsidRPr="00077891" w:rsidRDefault="00077891" w:rsidP="00077891">
      <w:pPr>
        <w:pStyle w:val="B1"/>
        <w:rPr>
          <w:rFonts w:ascii="Times New Roman" w:eastAsia="宋体" w:hAnsi="Times New Roman"/>
          <w:lang w:val="en-US" w:eastAsia="zh-CN"/>
        </w:rPr>
      </w:pPr>
      <w:r w:rsidRPr="00077891">
        <w:rPr>
          <w:rFonts w:ascii="Times New Roman" w:eastAsia="宋体" w:hAnsi="Times New Roman"/>
          <w:lang w:val="en-US" w:eastAsia="zh-CN"/>
        </w:rPr>
        <w:t>-</w:t>
      </w:r>
      <w:r w:rsidRPr="00077891">
        <w:rPr>
          <w:rFonts w:ascii="Times New Roman" w:eastAsia="宋体" w:hAnsi="Times New Roman"/>
          <w:lang w:val="en-US" w:eastAsia="zh-CN"/>
        </w:rPr>
        <w:tab/>
        <w:t>When UE is re-establishing an RRC connection, and the network is not able to retrieve or verify the UE context:</w:t>
      </w:r>
    </w:p>
    <w:p w:rsidR="00077891" w:rsidRPr="00077891" w:rsidRDefault="00077891" w:rsidP="00077891">
      <w:pPr>
        <w:pStyle w:val="B2"/>
        <w:rPr>
          <w:rFonts w:ascii="Times New Roman" w:eastAsia="宋体" w:hAnsi="Times New Roman"/>
          <w:lang w:val="en-US" w:eastAsia="zh-CN"/>
        </w:rPr>
      </w:pPr>
      <w:r w:rsidRPr="00077891">
        <w:rPr>
          <w:rFonts w:ascii="Times New Roman" w:eastAsia="宋体" w:hAnsi="Times New Roman"/>
          <w:lang w:val="en-US" w:eastAsia="zh-CN"/>
        </w:rPr>
        <w:t>-</w:t>
      </w:r>
      <w:r w:rsidRPr="00077891">
        <w:rPr>
          <w:rFonts w:ascii="Times New Roman" w:eastAsia="宋体" w:hAnsi="Times New Roman"/>
          <w:lang w:val="en-US" w:eastAsia="zh-CN"/>
        </w:rPr>
        <w:tab/>
      </w:r>
      <w:proofErr w:type="gramStart"/>
      <w:r w:rsidRPr="00077891">
        <w:rPr>
          <w:rFonts w:ascii="Times New Roman" w:eastAsia="宋体" w:hAnsi="Times New Roman"/>
          <w:lang w:val="en-US" w:eastAsia="zh-CN"/>
        </w:rPr>
        <w:t>to</w:t>
      </w:r>
      <w:proofErr w:type="gramEnd"/>
      <w:r w:rsidRPr="00077891">
        <w:rPr>
          <w:rFonts w:ascii="Times New Roman" w:eastAsia="宋体" w:hAnsi="Times New Roman"/>
          <w:lang w:val="en-US" w:eastAsia="zh-CN"/>
        </w:rPr>
        <w:t xml:space="preserve"> discard the stored AS Context and release all RBs;</w:t>
      </w:r>
    </w:p>
    <w:p w:rsidR="00077891" w:rsidRPr="00077891" w:rsidRDefault="00077891" w:rsidP="00077891">
      <w:pPr>
        <w:pStyle w:val="B2"/>
        <w:rPr>
          <w:rFonts w:ascii="Times New Roman" w:eastAsia="宋体" w:hAnsi="Times New Roman"/>
          <w:lang w:val="en-US" w:eastAsia="zh-CN"/>
        </w:rPr>
      </w:pPr>
      <w:r w:rsidRPr="00077891">
        <w:rPr>
          <w:rFonts w:ascii="Times New Roman" w:eastAsia="宋体" w:hAnsi="Times New Roman"/>
          <w:lang w:val="en-US" w:eastAsia="zh-CN"/>
        </w:rPr>
        <w:t>-</w:t>
      </w:r>
      <w:r w:rsidRPr="00077891">
        <w:rPr>
          <w:rFonts w:ascii="Times New Roman" w:eastAsia="宋体" w:hAnsi="Times New Roman"/>
          <w:lang w:val="en-US" w:eastAsia="zh-CN"/>
        </w:rPr>
        <w:tab/>
      </w:r>
      <w:proofErr w:type="gramStart"/>
      <w:r w:rsidRPr="00077891">
        <w:rPr>
          <w:rFonts w:ascii="Times New Roman" w:eastAsia="宋体" w:hAnsi="Times New Roman"/>
          <w:lang w:val="en-US" w:eastAsia="zh-CN"/>
        </w:rPr>
        <w:t>to</w:t>
      </w:r>
      <w:proofErr w:type="gramEnd"/>
      <w:r w:rsidRPr="00077891">
        <w:rPr>
          <w:rFonts w:ascii="Times New Roman" w:eastAsia="宋体" w:hAnsi="Times New Roman"/>
          <w:lang w:val="en-US" w:eastAsia="zh-CN"/>
        </w:rPr>
        <w:t xml:space="preserve"> fallback to establish a new RRC connection.</w:t>
      </w:r>
    </w:p>
    <w:p w:rsidR="00077891" w:rsidRPr="00077891" w:rsidRDefault="00077891" w:rsidP="00077891">
      <w:pPr>
        <w:rPr>
          <w:rFonts w:ascii="Times New Roman" w:hAnsi="Times New Roman"/>
        </w:rPr>
      </w:pPr>
      <w:bookmarkStart w:id="12" w:name="_MON_1267947476"/>
      <w:bookmarkStart w:id="13" w:name="_MON_1289914521"/>
      <w:bookmarkStart w:id="14" w:name="_MON_1267947623"/>
      <w:bookmarkStart w:id="15" w:name="_MON_1289914522"/>
      <w:bookmarkEnd w:id="12"/>
      <w:bookmarkEnd w:id="13"/>
      <w:bookmarkEnd w:id="14"/>
      <w:bookmarkEnd w:id="15"/>
      <w:r w:rsidRPr="00077891">
        <w:rPr>
          <w:rFonts w:ascii="Times New Roman" w:hAnsi="Times New Roman"/>
        </w:rPr>
        <w:t>If AS security has not been activated, the UE shall not initiate the procedure but instead moves to RRC_IDLE directly, with release cause 'other'. If AS security has been activated, but SRB2 and at least one DRB are not setup, the UE does not initiate the procedure but instead moves to RRC_IDLE directly, with release cause 'RRC connection failure'.</w:t>
      </w:r>
    </w:p>
    <w:p w:rsidR="00077891" w:rsidRPr="00077891" w:rsidRDefault="00077891" w:rsidP="00077891">
      <w:pPr>
        <w:pStyle w:val="4"/>
        <w:numPr>
          <w:ilvl w:val="0"/>
          <w:numId w:val="0"/>
        </w:numPr>
        <w:rPr>
          <w:rFonts w:eastAsia="宋体" w:cs="Arial"/>
          <w:szCs w:val="20"/>
          <w:lang w:val="en-US"/>
        </w:rPr>
      </w:pPr>
      <w:bookmarkStart w:id="16" w:name="_Toc20425732"/>
      <w:r w:rsidRPr="00077891">
        <w:rPr>
          <w:rFonts w:eastAsia="宋体" w:cs="Arial"/>
          <w:szCs w:val="20"/>
          <w:lang w:val="en-US"/>
        </w:rPr>
        <w:t>5.3.7.2</w:t>
      </w:r>
      <w:r w:rsidRPr="00077891">
        <w:rPr>
          <w:rFonts w:eastAsia="宋体" w:cs="Arial"/>
          <w:szCs w:val="20"/>
          <w:lang w:val="en-US"/>
        </w:rPr>
        <w:tab/>
        <w:t>Initiation</w:t>
      </w:r>
      <w:bookmarkEnd w:id="16"/>
    </w:p>
    <w:p w:rsidR="00077891" w:rsidRPr="00077891" w:rsidRDefault="00077891" w:rsidP="00077891">
      <w:pPr>
        <w:rPr>
          <w:rFonts w:ascii="Times New Roman" w:hAnsi="Times New Roman"/>
        </w:rPr>
      </w:pPr>
      <w:r w:rsidRPr="00077891">
        <w:rPr>
          <w:rFonts w:ascii="Times New Roman" w:hAnsi="Times New Roman"/>
        </w:rPr>
        <w:t>The UE initiates the procedure when one of the following conditions is met:</w:t>
      </w:r>
    </w:p>
    <w:p w:rsidR="00077891" w:rsidRPr="00077891" w:rsidRDefault="00077891" w:rsidP="00077891">
      <w:pPr>
        <w:pStyle w:val="B1"/>
        <w:rPr>
          <w:rFonts w:ascii="Times New Roman" w:eastAsia="宋体" w:hAnsi="Times New Roman"/>
          <w:lang w:val="en-US" w:eastAsia="zh-CN"/>
        </w:rPr>
      </w:pPr>
      <w:r w:rsidRPr="00077891">
        <w:rPr>
          <w:rFonts w:ascii="Times New Roman" w:eastAsia="宋体" w:hAnsi="Times New Roman"/>
          <w:lang w:val="en-US" w:eastAsia="zh-CN"/>
        </w:rPr>
        <w:t>1&gt;</w:t>
      </w:r>
      <w:r w:rsidRPr="00077891">
        <w:rPr>
          <w:rFonts w:ascii="Times New Roman" w:eastAsia="宋体" w:hAnsi="Times New Roman"/>
          <w:lang w:val="en-US" w:eastAsia="zh-CN"/>
        </w:rPr>
        <w:tab/>
        <w:t>upon detecting radio link failure of the MCG, in accordance with 5.3.10; or</w:t>
      </w:r>
    </w:p>
    <w:p w:rsidR="00077891" w:rsidRPr="00077891" w:rsidRDefault="00077891" w:rsidP="00077891">
      <w:pPr>
        <w:pStyle w:val="B1"/>
        <w:rPr>
          <w:rFonts w:ascii="Times New Roman" w:eastAsia="宋体" w:hAnsi="Times New Roman"/>
          <w:lang w:val="en-US" w:eastAsia="zh-CN"/>
        </w:rPr>
      </w:pPr>
      <w:r w:rsidRPr="00077891">
        <w:rPr>
          <w:rFonts w:ascii="Times New Roman" w:eastAsia="宋体" w:hAnsi="Times New Roman"/>
          <w:lang w:val="en-US" w:eastAsia="zh-CN"/>
        </w:rPr>
        <w:t>1&gt;</w:t>
      </w:r>
      <w:r w:rsidRPr="00077891">
        <w:rPr>
          <w:rFonts w:ascii="Times New Roman" w:eastAsia="宋体" w:hAnsi="Times New Roman"/>
          <w:lang w:val="en-US" w:eastAsia="zh-CN"/>
        </w:rPr>
        <w:tab/>
        <w:t>upon re-configuration with sync failure of the MCG, in accordance with sub-clause 5.3.5.8.3; or</w:t>
      </w:r>
    </w:p>
    <w:p w:rsidR="00077891" w:rsidRPr="00077891" w:rsidRDefault="00077891" w:rsidP="00077891">
      <w:pPr>
        <w:pStyle w:val="B1"/>
        <w:rPr>
          <w:rFonts w:ascii="Times New Roman" w:eastAsia="宋体" w:hAnsi="Times New Roman"/>
          <w:lang w:val="en-US" w:eastAsia="zh-CN"/>
        </w:rPr>
      </w:pPr>
      <w:r w:rsidRPr="00077891">
        <w:rPr>
          <w:rFonts w:ascii="Times New Roman" w:eastAsia="宋体" w:hAnsi="Times New Roman"/>
          <w:lang w:val="en-US" w:eastAsia="zh-CN"/>
        </w:rPr>
        <w:t>1&gt;</w:t>
      </w:r>
      <w:r w:rsidRPr="00077891">
        <w:rPr>
          <w:rFonts w:ascii="Times New Roman" w:eastAsia="宋体" w:hAnsi="Times New Roman"/>
          <w:lang w:val="en-US" w:eastAsia="zh-CN"/>
        </w:rPr>
        <w:tab/>
        <w:t>upon mobility from NR failure, in accordance with sub-clause 5.4.3.5; or</w:t>
      </w:r>
    </w:p>
    <w:p w:rsidR="00077891" w:rsidRPr="00077891" w:rsidRDefault="00077891" w:rsidP="00077891">
      <w:pPr>
        <w:pStyle w:val="B1"/>
        <w:rPr>
          <w:rFonts w:ascii="Times New Roman" w:eastAsia="宋体" w:hAnsi="Times New Roman"/>
          <w:lang w:val="en-US" w:eastAsia="zh-CN"/>
        </w:rPr>
      </w:pPr>
      <w:r w:rsidRPr="00077891">
        <w:rPr>
          <w:rFonts w:ascii="Times New Roman" w:eastAsia="宋体" w:hAnsi="Times New Roman"/>
          <w:lang w:val="en-US" w:eastAsia="zh-CN"/>
        </w:rPr>
        <w:t>1&gt;</w:t>
      </w:r>
      <w:r w:rsidRPr="00077891">
        <w:rPr>
          <w:rFonts w:ascii="Times New Roman" w:eastAsia="宋体" w:hAnsi="Times New Roman"/>
          <w:lang w:val="en-US" w:eastAsia="zh-CN"/>
        </w:rPr>
        <w:tab/>
        <w:t xml:space="preserve">upon integrity check failure indication from lower layers concerning SRB1 or SRB2, except if the integrity check failure is detected on the </w:t>
      </w:r>
      <w:proofErr w:type="spellStart"/>
      <w:r w:rsidRPr="00225743">
        <w:rPr>
          <w:rFonts w:ascii="Times New Roman" w:eastAsia="宋体" w:hAnsi="Times New Roman"/>
          <w:i/>
          <w:lang w:val="en-US" w:eastAsia="zh-CN"/>
        </w:rPr>
        <w:t>RRCReestablishment</w:t>
      </w:r>
      <w:proofErr w:type="spellEnd"/>
      <w:r w:rsidRPr="00077891">
        <w:rPr>
          <w:rFonts w:ascii="Times New Roman" w:eastAsia="宋体" w:hAnsi="Times New Roman"/>
          <w:lang w:val="en-US" w:eastAsia="zh-CN"/>
        </w:rPr>
        <w:t xml:space="preserve"> message; or</w:t>
      </w:r>
    </w:p>
    <w:p w:rsidR="00077891" w:rsidRPr="00077891" w:rsidRDefault="00077891" w:rsidP="00077891">
      <w:pPr>
        <w:pStyle w:val="B1"/>
        <w:rPr>
          <w:rFonts w:ascii="Times New Roman" w:eastAsia="宋体" w:hAnsi="Times New Roman"/>
          <w:lang w:val="en-US" w:eastAsia="zh-CN"/>
        </w:rPr>
      </w:pPr>
      <w:r w:rsidRPr="00077891">
        <w:rPr>
          <w:rFonts w:ascii="Times New Roman" w:eastAsia="宋体" w:hAnsi="Times New Roman"/>
          <w:lang w:val="en-US" w:eastAsia="zh-CN"/>
        </w:rPr>
        <w:t>1&gt;</w:t>
      </w:r>
      <w:r w:rsidRPr="00077891">
        <w:rPr>
          <w:rFonts w:ascii="Times New Roman" w:eastAsia="宋体" w:hAnsi="Times New Roman"/>
          <w:lang w:val="en-US" w:eastAsia="zh-CN"/>
        </w:rPr>
        <w:tab/>
        <w:t>upon an RRC connection reconfiguration failure, in accordance with sub-clause 5.3.5.8.2.</w:t>
      </w:r>
    </w:p>
    <w:p w:rsidR="00077891" w:rsidRPr="00077891" w:rsidRDefault="00077891" w:rsidP="00077891">
      <w:pPr>
        <w:rPr>
          <w:rFonts w:ascii="Times New Roman" w:hAnsi="Times New Roman"/>
        </w:rPr>
      </w:pPr>
      <w:r w:rsidRPr="00077891">
        <w:rPr>
          <w:rFonts w:ascii="Times New Roman" w:hAnsi="Times New Roman"/>
        </w:rPr>
        <w:t>Upon initiation of the procedure, the UE shall:</w:t>
      </w:r>
    </w:p>
    <w:p w:rsidR="00077891" w:rsidRPr="00077891" w:rsidRDefault="00077891" w:rsidP="00077891">
      <w:pPr>
        <w:pStyle w:val="B1"/>
        <w:rPr>
          <w:rFonts w:ascii="Times New Roman" w:eastAsia="宋体" w:hAnsi="Times New Roman"/>
          <w:lang w:val="en-US" w:eastAsia="zh-CN"/>
        </w:rPr>
      </w:pPr>
      <w:r w:rsidRPr="00077891">
        <w:rPr>
          <w:rFonts w:ascii="Times New Roman" w:eastAsia="宋体" w:hAnsi="Times New Roman"/>
          <w:lang w:val="en-US" w:eastAsia="zh-CN"/>
        </w:rPr>
        <w:t>1&gt;</w:t>
      </w:r>
      <w:r w:rsidRPr="00077891">
        <w:rPr>
          <w:rFonts w:ascii="Times New Roman" w:eastAsia="宋体" w:hAnsi="Times New Roman"/>
          <w:lang w:val="en-US" w:eastAsia="zh-CN"/>
        </w:rPr>
        <w:tab/>
        <w:t>stop timer T310, if running;</w:t>
      </w:r>
    </w:p>
    <w:p w:rsidR="00077891" w:rsidRPr="00077891" w:rsidRDefault="00077891" w:rsidP="00077891">
      <w:pPr>
        <w:pStyle w:val="B1"/>
        <w:rPr>
          <w:rFonts w:ascii="Times New Roman" w:eastAsia="宋体" w:hAnsi="Times New Roman"/>
          <w:lang w:val="en-US" w:eastAsia="zh-CN"/>
        </w:rPr>
      </w:pPr>
      <w:r w:rsidRPr="00077891">
        <w:rPr>
          <w:rFonts w:ascii="Times New Roman" w:eastAsia="宋体" w:hAnsi="Times New Roman"/>
          <w:lang w:val="en-US" w:eastAsia="zh-CN"/>
        </w:rPr>
        <w:t>1&gt;</w:t>
      </w:r>
      <w:r w:rsidRPr="00077891">
        <w:rPr>
          <w:rFonts w:ascii="Times New Roman" w:eastAsia="宋体" w:hAnsi="Times New Roman"/>
          <w:lang w:val="en-US" w:eastAsia="zh-CN"/>
        </w:rPr>
        <w:tab/>
        <w:t>stop timer T304, if running;</w:t>
      </w:r>
    </w:p>
    <w:p w:rsidR="00077891" w:rsidRPr="00077891" w:rsidRDefault="00077891" w:rsidP="00077891">
      <w:pPr>
        <w:pStyle w:val="B1"/>
        <w:rPr>
          <w:rFonts w:ascii="Times New Roman" w:eastAsia="宋体" w:hAnsi="Times New Roman"/>
          <w:lang w:val="en-US" w:eastAsia="zh-CN"/>
        </w:rPr>
      </w:pPr>
      <w:r w:rsidRPr="00077891">
        <w:rPr>
          <w:rFonts w:ascii="Times New Roman" w:eastAsia="宋体" w:hAnsi="Times New Roman"/>
          <w:lang w:val="en-US" w:eastAsia="zh-CN"/>
        </w:rPr>
        <w:t>1&gt;</w:t>
      </w:r>
      <w:r w:rsidRPr="00077891">
        <w:rPr>
          <w:rFonts w:ascii="Times New Roman" w:eastAsia="宋体" w:hAnsi="Times New Roman"/>
          <w:lang w:val="en-US" w:eastAsia="zh-CN"/>
        </w:rPr>
        <w:tab/>
        <w:t>start timer T311;</w:t>
      </w:r>
    </w:p>
    <w:p w:rsidR="00077891" w:rsidRDefault="00077891" w:rsidP="00077891">
      <w:pPr>
        <w:pStyle w:val="B1"/>
        <w:rPr>
          <w:rFonts w:ascii="Times New Roman" w:eastAsia="宋体" w:hAnsi="Times New Roman"/>
          <w:lang w:val="en-US" w:eastAsia="zh-CN"/>
        </w:rPr>
      </w:pPr>
      <w:r w:rsidRPr="00077891">
        <w:rPr>
          <w:rFonts w:ascii="Times New Roman" w:eastAsia="宋体" w:hAnsi="Times New Roman"/>
          <w:lang w:val="en-US" w:eastAsia="zh-CN"/>
        </w:rPr>
        <w:t>1&gt;</w:t>
      </w:r>
      <w:r w:rsidRPr="00077891">
        <w:rPr>
          <w:rFonts w:ascii="Times New Roman" w:eastAsia="宋体" w:hAnsi="Times New Roman"/>
          <w:lang w:val="en-US" w:eastAsia="zh-CN"/>
        </w:rPr>
        <w:tab/>
        <w:t>suspend all RBs, except SRB0;</w:t>
      </w:r>
    </w:p>
    <w:p w:rsidR="00077891" w:rsidRPr="00077891" w:rsidRDefault="00077891" w:rsidP="00077891">
      <w:pPr>
        <w:pStyle w:val="B1"/>
        <w:rPr>
          <w:rFonts w:ascii="Times New Roman" w:eastAsia="宋体" w:hAnsi="Times New Roman"/>
          <w:lang w:val="en-US" w:eastAsia="zh-CN"/>
        </w:rPr>
      </w:pPr>
      <w:ins w:id="17" w:author="Huawei" w:date="2019-10-29T20:04:00Z">
        <w:r>
          <w:rPr>
            <w:rFonts w:ascii="Times New Roman" w:eastAsia="宋体" w:hAnsi="Times New Roman"/>
            <w:lang w:val="en-US" w:eastAsia="zh-CN"/>
          </w:rPr>
          <w:t>1&gt; suspend BAP</w:t>
        </w:r>
      </w:ins>
      <w:ins w:id="18" w:author="Huawei" w:date="2019-10-29T20:25:00Z">
        <w:r w:rsidR="00840D95">
          <w:rPr>
            <w:rFonts w:ascii="Times New Roman" w:eastAsia="宋体" w:hAnsi="Times New Roman"/>
            <w:lang w:val="en-US" w:eastAsia="zh-CN"/>
          </w:rPr>
          <w:t xml:space="preserve"> operations</w:t>
        </w:r>
      </w:ins>
      <w:ins w:id="19" w:author="Huawei" w:date="2019-10-31T20:22:00Z">
        <w:r w:rsidR="00040732">
          <w:rPr>
            <w:rFonts w:ascii="Times New Roman" w:eastAsia="宋体" w:hAnsi="Times New Roman"/>
            <w:lang w:val="en-US" w:eastAsia="zh-CN"/>
          </w:rPr>
          <w:t xml:space="preserve">, if </w:t>
        </w:r>
      </w:ins>
      <w:ins w:id="20" w:author="Huawei" w:date="2019-10-31T20:23:00Z">
        <w:r w:rsidR="00040732">
          <w:rPr>
            <w:rFonts w:ascii="Times New Roman" w:eastAsia="宋体" w:hAnsi="Times New Roman"/>
            <w:lang w:val="en-US" w:eastAsia="zh-CN"/>
          </w:rPr>
          <w:t>configured</w:t>
        </w:r>
      </w:ins>
      <w:ins w:id="21" w:author="Huawei" w:date="2019-10-29T20:04:00Z">
        <w:r>
          <w:rPr>
            <w:rFonts w:ascii="Times New Roman" w:eastAsia="宋体" w:hAnsi="Times New Roman"/>
            <w:lang w:val="en-US" w:eastAsia="zh-CN"/>
          </w:rPr>
          <w:t>;</w:t>
        </w:r>
      </w:ins>
    </w:p>
    <w:p w:rsidR="00077891" w:rsidRPr="00077891" w:rsidRDefault="00077891" w:rsidP="00077891">
      <w:pPr>
        <w:pStyle w:val="B1"/>
        <w:rPr>
          <w:rFonts w:ascii="Times New Roman" w:eastAsia="宋体" w:hAnsi="Times New Roman"/>
          <w:lang w:val="en-US" w:eastAsia="zh-CN"/>
        </w:rPr>
      </w:pPr>
      <w:r w:rsidRPr="00077891">
        <w:rPr>
          <w:rFonts w:ascii="Times New Roman" w:eastAsia="宋体" w:hAnsi="Times New Roman"/>
          <w:lang w:val="en-US" w:eastAsia="zh-CN"/>
        </w:rPr>
        <w:t>1&gt;</w:t>
      </w:r>
      <w:r w:rsidRPr="00077891">
        <w:rPr>
          <w:rFonts w:ascii="Times New Roman" w:eastAsia="宋体" w:hAnsi="Times New Roman"/>
          <w:lang w:val="en-US" w:eastAsia="zh-CN"/>
        </w:rPr>
        <w:tab/>
        <w:t>reset MAC;</w:t>
      </w:r>
    </w:p>
    <w:p w:rsidR="00077891" w:rsidRPr="00077891" w:rsidRDefault="00077891" w:rsidP="00077891">
      <w:pPr>
        <w:pStyle w:val="B1"/>
        <w:rPr>
          <w:rFonts w:ascii="Times New Roman" w:eastAsia="宋体" w:hAnsi="Times New Roman"/>
          <w:lang w:val="en-US" w:eastAsia="zh-CN"/>
        </w:rPr>
      </w:pPr>
      <w:r w:rsidRPr="00077891">
        <w:rPr>
          <w:rFonts w:ascii="Times New Roman" w:eastAsia="宋体" w:hAnsi="Times New Roman"/>
          <w:lang w:val="en-US" w:eastAsia="zh-CN"/>
        </w:rPr>
        <w:t>1&gt;</w:t>
      </w:r>
      <w:r w:rsidRPr="00077891">
        <w:rPr>
          <w:rFonts w:ascii="Times New Roman" w:eastAsia="宋体" w:hAnsi="Times New Roman"/>
          <w:lang w:val="en-US" w:eastAsia="zh-CN"/>
        </w:rPr>
        <w:tab/>
        <w:t xml:space="preserve">release the MCG </w:t>
      </w:r>
      <w:proofErr w:type="spellStart"/>
      <w:r w:rsidRPr="00077891">
        <w:rPr>
          <w:rFonts w:ascii="Times New Roman" w:eastAsia="宋体" w:hAnsi="Times New Roman"/>
          <w:lang w:val="en-US" w:eastAsia="zh-CN"/>
        </w:rPr>
        <w:t>SCell</w:t>
      </w:r>
      <w:proofErr w:type="spellEnd"/>
      <w:r w:rsidRPr="00077891">
        <w:rPr>
          <w:rFonts w:ascii="Times New Roman" w:eastAsia="宋体" w:hAnsi="Times New Roman"/>
          <w:lang w:val="en-US" w:eastAsia="zh-CN"/>
        </w:rPr>
        <w:t>(s), if configured;</w:t>
      </w:r>
    </w:p>
    <w:p w:rsidR="00077891" w:rsidRPr="00077891" w:rsidRDefault="00077891" w:rsidP="00077891">
      <w:pPr>
        <w:pStyle w:val="B1"/>
        <w:rPr>
          <w:rFonts w:ascii="Times New Roman" w:eastAsia="宋体" w:hAnsi="Times New Roman"/>
          <w:lang w:val="en-US" w:eastAsia="zh-CN"/>
        </w:rPr>
      </w:pPr>
      <w:r w:rsidRPr="00077891">
        <w:rPr>
          <w:rFonts w:ascii="Times New Roman" w:eastAsia="宋体" w:hAnsi="Times New Roman"/>
          <w:lang w:val="en-US" w:eastAsia="zh-CN"/>
        </w:rPr>
        <w:t>1&gt;</w:t>
      </w:r>
      <w:r w:rsidRPr="00077891">
        <w:rPr>
          <w:rFonts w:ascii="Times New Roman" w:eastAsia="宋体" w:hAnsi="Times New Roman"/>
          <w:lang w:val="en-US" w:eastAsia="zh-CN"/>
        </w:rPr>
        <w:tab/>
        <w:t xml:space="preserve">release </w:t>
      </w:r>
      <w:proofErr w:type="spellStart"/>
      <w:r w:rsidRPr="00225743">
        <w:rPr>
          <w:rFonts w:ascii="Times New Roman" w:eastAsia="宋体" w:hAnsi="Times New Roman"/>
          <w:i/>
          <w:lang w:val="en-US" w:eastAsia="zh-CN"/>
        </w:rPr>
        <w:t>spCellConfig</w:t>
      </w:r>
      <w:proofErr w:type="spellEnd"/>
      <w:r w:rsidRPr="00077891">
        <w:rPr>
          <w:rFonts w:ascii="Times New Roman" w:eastAsia="宋体" w:hAnsi="Times New Roman"/>
          <w:lang w:val="en-US" w:eastAsia="zh-CN"/>
        </w:rPr>
        <w:t>, if configured;</w:t>
      </w:r>
    </w:p>
    <w:p w:rsidR="00077891" w:rsidRPr="00077891" w:rsidRDefault="00077891" w:rsidP="00077891">
      <w:pPr>
        <w:pStyle w:val="B1"/>
        <w:rPr>
          <w:rFonts w:ascii="Times New Roman" w:eastAsia="宋体" w:hAnsi="Times New Roman"/>
          <w:lang w:val="en-US" w:eastAsia="zh-CN"/>
        </w:rPr>
      </w:pPr>
      <w:r w:rsidRPr="00077891">
        <w:rPr>
          <w:rFonts w:ascii="Times New Roman" w:eastAsia="宋体" w:hAnsi="Times New Roman"/>
          <w:lang w:val="en-US" w:eastAsia="zh-CN"/>
        </w:rPr>
        <w:t>1&gt;</w:t>
      </w:r>
      <w:r w:rsidRPr="00077891">
        <w:rPr>
          <w:rFonts w:ascii="Times New Roman" w:eastAsia="宋体" w:hAnsi="Times New Roman"/>
          <w:lang w:val="en-US" w:eastAsia="zh-CN"/>
        </w:rPr>
        <w:tab/>
        <w:t>if MR-DC is configured:</w:t>
      </w:r>
    </w:p>
    <w:p w:rsidR="00077891" w:rsidRPr="00077891" w:rsidRDefault="00077891" w:rsidP="00077891">
      <w:pPr>
        <w:pStyle w:val="B2"/>
        <w:rPr>
          <w:rFonts w:ascii="Times New Roman" w:eastAsia="宋体" w:hAnsi="Times New Roman"/>
          <w:lang w:val="en-US" w:eastAsia="zh-CN"/>
        </w:rPr>
      </w:pPr>
      <w:r w:rsidRPr="00077891">
        <w:rPr>
          <w:rFonts w:ascii="Times New Roman" w:eastAsia="宋体" w:hAnsi="Times New Roman"/>
          <w:lang w:val="en-US" w:eastAsia="zh-CN"/>
        </w:rPr>
        <w:t>2&gt;</w:t>
      </w:r>
      <w:r w:rsidRPr="00077891">
        <w:rPr>
          <w:rFonts w:ascii="Times New Roman" w:eastAsia="宋体" w:hAnsi="Times New Roman"/>
          <w:lang w:val="en-US" w:eastAsia="zh-CN"/>
        </w:rPr>
        <w:tab/>
        <w:t>perform MR-DC release, as specified in clause 5.3.5.10;</w:t>
      </w:r>
    </w:p>
    <w:p w:rsidR="00077891" w:rsidRPr="00077891" w:rsidRDefault="00077891" w:rsidP="00077891">
      <w:pPr>
        <w:pStyle w:val="B2"/>
        <w:rPr>
          <w:rFonts w:ascii="Times New Roman" w:eastAsia="宋体" w:hAnsi="Times New Roman"/>
          <w:lang w:val="en-US" w:eastAsia="zh-CN"/>
        </w:rPr>
      </w:pPr>
      <w:r w:rsidRPr="00077891">
        <w:rPr>
          <w:rFonts w:ascii="Times New Roman" w:eastAsia="宋体" w:hAnsi="Times New Roman"/>
          <w:lang w:val="en-US" w:eastAsia="zh-CN"/>
        </w:rPr>
        <w:t>2&gt;</w:t>
      </w:r>
      <w:r w:rsidRPr="00077891">
        <w:rPr>
          <w:rFonts w:ascii="Times New Roman" w:eastAsia="宋体" w:hAnsi="Times New Roman"/>
          <w:lang w:val="en-US" w:eastAsia="zh-CN"/>
        </w:rPr>
        <w:tab/>
        <w:t xml:space="preserve">release </w:t>
      </w:r>
      <w:r w:rsidRPr="00225743">
        <w:rPr>
          <w:rFonts w:ascii="Times New Roman" w:eastAsia="宋体" w:hAnsi="Times New Roman"/>
          <w:i/>
          <w:lang w:val="en-US" w:eastAsia="zh-CN"/>
        </w:rPr>
        <w:t>p-NR-FR1</w:t>
      </w:r>
      <w:r w:rsidRPr="00077891">
        <w:rPr>
          <w:rFonts w:ascii="Times New Roman" w:eastAsia="宋体" w:hAnsi="Times New Roman"/>
          <w:lang w:val="en-US" w:eastAsia="zh-CN"/>
        </w:rPr>
        <w:t>, if configured;</w:t>
      </w:r>
    </w:p>
    <w:p w:rsidR="00077891" w:rsidRPr="00077891" w:rsidRDefault="00077891" w:rsidP="00077891">
      <w:pPr>
        <w:pStyle w:val="B2"/>
        <w:rPr>
          <w:rFonts w:ascii="Times New Roman" w:eastAsia="宋体" w:hAnsi="Times New Roman"/>
          <w:lang w:val="en-US" w:eastAsia="zh-CN"/>
        </w:rPr>
      </w:pPr>
      <w:r w:rsidRPr="00077891">
        <w:rPr>
          <w:rFonts w:ascii="Times New Roman" w:eastAsia="宋体" w:hAnsi="Times New Roman"/>
          <w:lang w:val="en-US" w:eastAsia="zh-CN"/>
        </w:rPr>
        <w:t>2&gt;</w:t>
      </w:r>
      <w:r w:rsidRPr="00077891">
        <w:rPr>
          <w:rFonts w:ascii="Times New Roman" w:eastAsia="宋体" w:hAnsi="Times New Roman"/>
          <w:lang w:val="en-US" w:eastAsia="zh-CN"/>
        </w:rPr>
        <w:tab/>
        <w:t xml:space="preserve">release </w:t>
      </w:r>
      <w:r w:rsidRPr="00225743">
        <w:rPr>
          <w:rFonts w:ascii="Times New Roman" w:eastAsia="宋体" w:hAnsi="Times New Roman"/>
          <w:i/>
          <w:lang w:val="en-US" w:eastAsia="zh-CN"/>
        </w:rPr>
        <w:t>p-UE-FR1</w:t>
      </w:r>
      <w:r w:rsidRPr="00077891">
        <w:rPr>
          <w:rFonts w:ascii="Times New Roman" w:eastAsia="宋体" w:hAnsi="Times New Roman"/>
          <w:lang w:val="en-US" w:eastAsia="zh-CN"/>
        </w:rPr>
        <w:t>, if configured;</w:t>
      </w:r>
    </w:p>
    <w:p w:rsidR="00077891" w:rsidRPr="00077891" w:rsidRDefault="00077891" w:rsidP="00077891">
      <w:pPr>
        <w:pStyle w:val="B1"/>
        <w:rPr>
          <w:rFonts w:ascii="Times New Roman" w:eastAsia="宋体" w:hAnsi="Times New Roman"/>
          <w:lang w:val="en-US" w:eastAsia="zh-CN"/>
        </w:rPr>
      </w:pPr>
      <w:r w:rsidRPr="00077891">
        <w:rPr>
          <w:rFonts w:ascii="Times New Roman" w:eastAsia="宋体" w:hAnsi="Times New Roman"/>
          <w:lang w:val="en-US" w:eastAsia="zh-CN"/>
        </w:rPr>
        <w:t>1&gt;</w:t>
      </w:r>
      <w:r w:rsidRPr="00077891">
        <w:rPr>
          <w:rFonts w:ascii="Times New Roman" w:eastAsia="宋体" w:hAnsi="Times New Roman"/>
          <w:lang w:val="en-US" w:eastAsia="zh-CN"/>
        </w:rPr>
        <w:tab/>
        <w:t xml:space="preserve">release </w:t>
      </w:r>
      <w:proofErr w:type="spellStart"/>
      <w:r w:rsidRPr="00225743">
        <w:rPr>
          <w:rFonts w:ascii="Times New Roman" w:eastAsia="宋体" w:hAnsi="Times New Roman"/>
          <w:i/>
          <w:lang w:val="en-US" w:eastAsia="zh-CN"/>
        </w:rPr>
        <w:t>delayBudgetReportingConfig</w:t>
      </w:r>
      <w:proofErr w:type="spellEnd"/>
      <w:r w:rsidRPr="00077891">
        <w:rPr>
          <w:rFonts w:ascii="Times New Roman" w:eastAsia="宋体" w:hAnsi="Times New Roman"/>
          <w:lang w:val="en-US" w:eastAsia="zh-CN"/>
        </w:rPr>
        <w:t>, if configured, and stop timer T342, if running;</w:t>
      </w:r>
    </w:p>
    <w:p w:rsidR="00077891" w:rsidRPr="00077891" w:rsidRDefault="00077891" w:rsidP="00077891">
      <w:pPr>
        <w:pStyle w:val="B1"/>
        <w:rPr>
          <w:rFonts w:ascii="Times New Roman" w:eastAsia="宋体" w:hAnsi="Times New Roman"/>
          <w:lang w:val="en-US" w:eastAsia="zh-CN"/>
        </w:rPr>
      </w:pPr>
      <w:r w:rsidRPr="00077891">
        <w:rPr>
          <w:rFonts w:ascii="Times New Roman" w:eastAsia="宋体" w:hAnsi="Times New Roman"/>
          <w:lang w:val="en-US" w:eastAsia="zh-CN"/>
        </w:rPr>
        <w:t>1&gt;</w:t>
      </w:r>
      <w:r w:rsidRPr="00077891">
        <w:rPr>
          <w:rFonts w:ascii="Times New Roman" w:eastAsia="宋体" w:hAnsi="Times New Roman"/>
          <w:lang w:val="en-US" w:eastAsia="zh-CN"/>
        </w:rPr>
        <w:tab/>
        <w:t xml:space="preserve">release </w:t>
      </w:r>
      <w:proofErr w:type="spellStart"/>
      <w:r w:rsidRPr="00225743">
        <w:rPr>
          <w:rFonts w:ascii="Times New Roman" w:eastAsia="宋体" w:hAnsi="Times New Roman"/>
          <w:i/>
          <w:lang w:val="en-US" w:eastAsia="zh-CN"/>
        </w:rPr>
        <w:t>overheatingAssistanceConfig</w:t>
      </w:r>
      <w:proofErr w:type="spellEnd"/>
      <w:r w:rsidRPr="00077891">
        <w:rPr>
          <w:rFonts w:ascii="Times New Roman" w:eastAsia="宋体" w:hAnsi="Times New Roman"/>
          <w:lang w:val="en-US" w:eastAsia="zh-CN"/>
        </w:rPr>
        <w:t>, if configured, and stop timer T345, if running;</w:t>
      </w:r>
    </w:p>
    <w:p w:rsidR="00823A15" w:rsidRPr="0090575A" w:rsidRDefault="00077891" w:rsidP="0090575A">
      <w:pPr>
        <w:pStyle w:val="B1"/>
        <w:rPr>
          <w:rFonts w:ascii="Times New Roman" w:eastAsia="宋体" w:hAnsi="Times New Roman"/>
          <w:lang w:val="en-US" w:eastAsia="zh-CN"/>
        </w:rPr>
      </w:pPr>
      <w:r w:rsidRPr="00077891">
        <w:rPr>
          <w:rFonts w:ascii="Times New Roman" w:eastAsia="宋体" w:hAnsi="Times New Roman"/>
          <w:lang w:val="en-US" w:eastAsia="zh-CN"/>
        </w:rPr>
        <w:t>1&gt;</w:t>
      </w:r>
      <w:r w:rsidRPr="00077891">
        <w:rPr>
          <w:rFonts w:ascii="Times New Roman" w:eastAsia="宋体" w:hAnsi="Times New Roman"/>
          <w:lang w:val="en-US" w:eastAsia="zh-CN"/>
        </w:rPr>
        <w:tab/>
        <w:t>perform cell selection in accordance with the cell selection process as specified in TS 38.304 [20], clause 5.2.6</w:t>
      </w:r>
      <w:r w:rsidR="0090575A">
        <w:rPr>
          <w:rFonts w:ascii="Times New Roman" w:eastAsia="宋体" w:hAnsi="Times New Roman"/>
          <w:lang w:val="en-US" w:eastAsia="zh-CN"/>
        </w:rPr>
        <w:t>.</w:t>
      </w:r>
    </w:p>
    <w:sectPr w:rsidR="00823A15" w:rsidRPr="0090575A" w:rsidSect="0085683C">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6E52" w:rsidRDefault="00A26E52" w:rsidP="00796430">
      <w:r>
        <w:separator/>
      </w:r>
    </w:p>
  </w:endnote>
  <w:endnote w:type="continuationSeparator" w:id="0">
    <w:p w:rsidR="00A26E52" w:rsidRDefault="00A26E52"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otumChe">
    <w:altName w:val="Arial Unicode MS"/>
    <w:charset w:val="81"/>
    <w:family w:val="modern"/>
    <w:pitch w:val="fixed"/>
    <w:sig w:usb0="00000000" w:usb1="69D77CFB" w:usb2="00000030" w:usb3="00000000" w:csb0="0008009F" w:csb1="00000000"/>
  </w:font>
  <w:font w:name="minorBidi">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Dotum">
    <w:altName w:val="Arial Unicode MS"/>
    <w:panose1 w:val="020B0600000101010101"/>
    <w:charset w:val="81"/>
    <w:family w:val="modern"/>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104D" w:rsidRDefault="00CD104D">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463A1C">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463A1C">
      <w:rPr>
        <w:rStyle w:val="ae"/>
      </w:rPr>
      <w:t>8</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6E52" w:rsidRDefault="00A26E52" w:rsidP="00796430">
      <w:r>
        <w:separator/>
      </w:r>
    </w:p>
  </w:footnote>
  <w:footnote w:type="continuationSeparator" w:id="0">
    <w:p w:rsidR="00A26E52" w:rsidRDefault="00A26E52"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104D" w:rsidRDefault="00CD104D"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D"/>
    <w:multiLevelType w:val="singleLevel"/>
    <w:tmpl w:val="E58CE4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004D12A"/>
    <w:lvl w:ilvl="0">
      <w:start w:val="1"/>
      <w:numFmt w:val="decimal"/>
      <w:lvlText w:val="%1."/>
      <w:lvlJc w:val="left"/>
      <w:pPr>
        <w:tabs>
          <w:tab w:val="num" w:pos="926"/>
        </w:tabs>
        <w:ind w:left="926" w:hanging="360"/>
      </w:pPr>
    </w:lvl>
  </w:abstractNum>
  <w:abstractNum w:abstractNumId="3" w15:restartNumberingAfterBreak="0">
    <w:nsid w:val="00FD2AAB"/>
    <w:multiLevelType w:val="hybridMultilevel"/>
    <w:tmpl w:val="57BAD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85C2CC9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2844"/>
        </w:tabs>
        <w:ind w:left="284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B8D474A"/>
    <w:multiLevelType w:val="hybridMultilevel"/>
    <w:tmpl w:val="4D32C7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9DA7E79"/>
    <w:multiLevelType w:val="hybridMultilevel"/>
    <w:tmpl w:val="5D6EAE1E"/>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500048"/>
    <w:multiLevelType w:val="hybridMultilevel"/>
    <w:tmpl w:val="FD88D6D0"/>
    <w:lvl w:ilvl="0" w:tplc="26AA8DD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59501D"/>
    <w:multiLevelType w:val="hybridMultilevel"/>
    <w:tmpl w:val="7DF466C6"/>
    <w:lvl w:ilvl="0" w:tplc="354AC9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F551754"/>
    <w:multiLevelType w:val="hybridMultilevel"/>
    <w:tmpl w:val="83E44B86"/>
    <w:lvl w:ilvl="0" w:tplc="35C4F91C">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DF683FF2">
      <w:start w:val="1"/>
      <w:numFmt w:val="bullet"/>
      <w:pStyle w:val="a"/>
      <w:lvlText w:val="-"/>
      <w:lvlJc w:val="left"/>
      <w:pPr>
        <w:tabs>
          <w:tab w:val="num" w:pos="510"/>
        </w:tabs>
        <w:ind w:left="510" w:hanging="397"/>
      </w:pPr>
      <w:rPr>
        <w:rFonts w:ascii="Times New Roman" w:hAnsi="Times New Roman" w:cs="Times New Roman" w:hint="default"/>
      </w:rPr>
    </w:lvl>
    <w:lvl w:ilvl="1" w:tplc="77D4A1F4" w:tentative="1">
      <w:start w:val="1"/>
      <w:numFmt w:val="bullet"/>
      <w:lvlText w:val="o"/>
      <w:lvlJc w:val="left"/>
      <w:pPr>
        <w:tabs>
          <w:tab w:val="num" w:pos="1440"/>
        </w:tabs>
        <w:ind w:left="1440" w:hanging="360"/>
      </w:pPr>
      <w:rPr>
        <w:rFonts w:ascii="DotumChe" w:hAnsi="DotumChe" w:cs="DotumChe" w:hint="default"/>
      </w:rPr>
    </w:lvl>
    <w:lvl w:ilvl="2" w:tplc="95E86644" w:tentative="1">
      <w:start w:val="1"/>
      <w:numFmt w:val="bullet"/>
      <w:lvlText w:val=""/>
      <w:lvlJc w:val="left"/>
      <w:pPr>
        <w:tabs>
          <w:tab w:val="num" w:pos="2160"/>
        </w:tabs>
        <w:ind w:left="2160" w:hanging="360"/>
      </w:pPr>
      <w:rPr>
        <w:rFonts w:ascii="Calibri" w:hAnsi="Calibri" w:hint="default"/>
      </w:rPr>
    </w:lvl>
    <w:lvl w:ilvl="3" w:tplc="B8BC9DB6" w:tentative="1">
      <w:start w:val="1"/>
      <w:numFmt w:val="bullet"/>
      <w:lvlText w:val=""/>
      <w:lvlJc w:val="left"/>
      <w:pPr>
        <w:tabs>
          <w:tab w:val="num" w:pos="2880"/>
        </w:tabs>
        <w:ind w:left="2880" w:hanging="360"/>
      </w:pPr>
      <w:rPr>
        <w:rFonts w:ascii="minorBidi" w:hAnsi="minorBidi" w:hint="default"/>
      </w:rPr>
    </w:lvl>
    <w:lvl w:ilvl="4" w:tplc="C6621A3E" w:tentative="1">
      <w:start w:val="1"/>
      <w:numFmt w:val="bullet"/>
      <w:lvlText w:val="o"/>
      <w:lvlJc w:val="left"/>
      <w:pPr>
        <w:tabs>
          <w:tab w:val="num" w:pos="3600"/>
        </w:tabs>
        <w:ind w:left="3600" w:hanging="360"/>
      </w:pPr>
      <w:rPr>
        <w:rFonts w:ascii="DotumChe" w:hAnsi="DotumChe" w:cs="DotumChe" w:hint="default"/>
      </w:rPr>
    </w:lvl>
    <w:lvl w:ilvl="5" w:tplc="05BC5D4E" w:tentative="1">
      <w:start w:val="1"/>
      <w:numFmt w:val="bullet"/>
      <w:lvlText w:val=""/>
      <w:lvlJc w:val="left"/>
      <w:pPr>
        <w:tabs>
          <w:tab w:val="num" w:pos="4320"/>
        </w:tabs>
        <w:ind w:left="4320" w:hanging="360"/>
      </w:pPr>
      <w:rPr>
        <w:rFonts w:ascii="Calibri" w:hAnsi="Calibri" w:hint="default"/>
      </w:rPr>
    </w:lvl>
    <w:lvl w:ilvl="6" w:tplc="CD048880" w:tentative="1">
      <w:start w:val="1"/>
      <w:numFmt w:val="bullet"/>
      <w:lvlText w:val=""/>
      <w:lvlJc w:val="left"/>
      <w:pPr>
        <w:tabs>
          <w:tab w:val="num" w:pos="5040"/>
        </w:tabs>
        <w:ind w:left="5040" w:hanging="360"/>
      </w:pPr>
      <w:rPr>
        <w:rFonts w:ascii="minorBidi" w:hAnsi="minorBidi" w:hint="default"/>
      </w:rPr>
    </w:lvl>
    <w:lvl w:ilvl="7" w:tplc="11565CF8" w:tentative="1">
      <w:start w:val="1"/>
      <w:numFmt w:val="bullet"/>
      <w:lvlText w:val="o"/>
      <w:lvlJc w:val="left"/>
      <w:pPr>
        <w:tabs>
          <w:tab w:val="num" w:pos="5760"/>
        </w:tabs>
        <w:ind w:left="5760" w:hanging="360"/>
      </w:pPr>
      <w:rPr>
        <w:rFonts w:ascii="DotumChe" w:hAnsi="DotumChe" w:cs="DotumChe" w:hint="default"/>
      </w:rPr>
    </w:lvl>
    <w:lvl w:ilvl="8" w:tplc="12EEA71A"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35570ED2"/>
    <w:multiLevelType w:val="hybridMultilevel"/>
    <w:tmpl w:val="8FAC2574"/>
    <w:lvl w:ilvl="0" w:tplc="5FFE1272">
      <w:start w:val="6"/>
      <w:numFmt w:val="bullet"/>
      <w:lvlText w:val="-"/>
      <w:lvlJc w:val="left"/>
      <w:pPr>
        <w:ind w:left="922" w:hanging="360"/>
      </w:pPr>
      <w:rPr>
        <w:rFonts w:ascii="Arial" w:eastAsia="MS Mincho" w:hAnsi="Arial" w:cs="Aria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6"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7" w15:restartNumberingAfterBreak="0">
    <w:nsid w:val="43303F73"/>
    <w:multiLevelType w:val="hybridMultilevel"/>
    <w:tmpl w:val="99E0CBFC"/>
    <w:lvl w:ilvl="0" w:tplc="2B385656">
      <w:start w:val="1"/>
      <w:numFmt w:val="bullet"/>
      <w:lvlText w:val="-"/>
      <w:lvlJc w:val="left"/>
      <w:pPr>
        <w:tabs>
          <w:tab w:val="num" w:pos="794"/>
        </w:tabs>
        <w:ind w:left="794" w:hanging="397"/>
      </w:pPr>
      <w:rPr>
        <w:rFonts w:ascii="Times New Roman" w:hAnsi="Times New Roman" w:cs="Times New Roman" w:hint="default"/>
      </w:rPr>
    </w:lvl>
    <w:lvl w:ilvl="1" w:tplc="9E56C528" w:tentative="1">
      <w:start w:val="1"/>
      <w:numFmt w:val="bullet"/>
      <w:lvlText w:val="o"/>
      <w:lvlJc w:val="left"/>
      <w:pPr>
        <w:tabs>
          <w:tab w:val="num" w:pos="1440"/>
        </w:tabs>
        <w:ind w:left="1440" w:hanging="360"/>
      </w:pPr>
      <w:rPr>
        <w:rFonts w:ascii="DotumChe" w:hAnsi="DotumChe" w:cs="DotumChe" w:hint="default"/>
      </w:rPr>
    </w:lvl>
    <w:lvl w:ilvl="2" w:tplc="45F89FBC" w:tentative="1">
      <w:start w:val="1"/>
      <w:numFmt w:val="bullet"/>
      <w:lvlText w:val=""/>
      <w:lvlJc w:val="left"/>
      <w:pPr>
        <w:tabs>
          <w:tab w:val="num" w:pos="2160"/>
        </w:tabs>
        <w:ind w:left="2160" w:hanging="360"/>
      </w:pPr>
      <w:rPr>
        <w:rFonts w:ascii="Calibri" w:hAnsi="Calibri" w:hint="default"/>
      </w:rPr>
    </w:lvl>
    <w:lvl w:ilvl="3" w:tplc="7CEAA0F8" w:tentative="1">
      <w:start w:val="1"/>
      <w:numFmt w:val="bullet"/>
      <w:lvlText w:val=""/>
      <w:lvlJc w:val="left"/>
      <w:pPr>
        <w:tabs>
          <w:tab w:val="num" w:pos="2880"/>
        </w:tabs>
        <w:ind w:left="2880" w:hanging="360"/>
      </w:pPr>
      <w:rPr>
        <w:rFonts w:ascii="minorBidi" w:hAnsi="minorBidi" w:hint="default"/>
      </w:rPr>
    </w:lvl>
    <w:lvl w:ilvl="4" w:tplc="F42AA0D8" w:tentative="1">
      <w:start w:val="1"/>
      <w:numFmt w:val="bullet"/>
      <w:lvlText w:val="o"/>
      <w:lvlJc w:val="left"/>
      <w:pPr>
        <w:tabs>
          <w:tab w:val="num" w:pos="3600"/>
        </w:tabs>
        <w:ind w:left="3600" w:hanging="360"/>
      </w:pPr>
      <w:rPr>
        <w:rFonts w:ascii="DotumChe" w:hAnsi="DotumChe" w:cs="DotumChe" w:hint="default"/>
      </w:rPr>
    </w:lvl>
    <w:lvl w:ilvl="5" w:tplc="0D9A0ED6" w:tentative="1">
      <w:start w:val="1"/>
      <w:numFmt w:val="bullet"/>
      <w:lvlText w:val=""/>
      <w:lvlJc w:val="left"/>
      <w:pPr>
        <w:tabs>
          <w:tab w:val="num" w:pos="4320"/>
        </w:tabs>
        <w:ind w:left="4320" w:hanging="360"/>
      </w:pPr>
      <w:rPr>
        <w:rFonts w:ascii="Calibri" w:hAnsi="Calibri" w:hint="default"/>
      </w:rPr>
    </w:lvl>
    <w:lvl w:ilvl="6" w:tplc="7CEA7A62" w:tentative="1">
      <w:start w:val="1"/>
      <w:numFmt w:val="bullet"/>
      <w:lvlText w:val=""/>
      <w:lvlJc w:val="left"/>
      <w:pPr>
        <w:tabs>
          <w:tab w:val="num" w:pos="5040"/>
        </w:tabs>
        <w:ind w:left="5040" w:hanging="360"/>
      </w:pPr>
      <w:rPr>
        <w:rFonts w:ascii="minorBidi" w:hAnsi="minorBidi" w:hint="default"/>
      </w:rPr>
    </w:lvl>
    <w:lvl w:ilvl="7" w:tplc="6D189E28" w:tentative="1">
      <w:start w:val="1"/>
      <w:numFmt w:val="bullet"/>
      <w:lvlText w:val="o"/>
      <w:lvlJc w:val="left"/>
      <w:pPr>
        <w:tabs>
          <w:tab w:val="num" w:pos="5760"/>
        </w:tabs>
        <w:ind w:left="5760" w:hanging="360"/>
      </w:pPr>
      <w:rPr>
        <w:rFonts w:ascii="DotumChe" w:hAnsi="DotumChe" w:cs="DotumChe" w:hint="default"/>
      </w:rPr>
    </w:lvl>
    <w:lvl w:ilvl="8" w:tplc="E2A0AF8E"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433D3867"/>
    <w:multiLevelType w:val="hybridMultilevel"/>
    <w:tmpl w:val="04BACFEC"/>
    <w:lvl w:ilvl="0" w:tplc="354AC9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A61895"/>
    <w:multiLevelType w:val="hybridMultilevel"/>
    <w:tmpl w:val="9D3CAC64"/>
    <w:lvl w:ilvl="0" w:tplc="34A2AF9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8B0453A"/>
    <w:multiLevelType w:val="multilevel"/>
    <w:tmpl w:val="281E86BE"/>
    <w:numStyleLink w:val="Recommendation"/>
  </w:abstractNum>
  <w:abstractNum w:abstractNumId="21"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11DA3238"/>
    <w:name w:val="Recommend3"/>
    <w:lvl w:ilvl="0" w:tplc="1FD21C2E">
      <w:start w:val="1"/>
      <w:numFmt w:val="decimal"/>
      <w:pStyle w:val="Observation"/>
      <w:lvlText w:val="Observation %1"/>
      <w:lvlJc w:val="left"/>
      <w:pPr>
        <w:ind w:left="360" w:hanging="360"/>
      </w:pPr>
      <w:rPr>
        <w:rFonts w:hint="default"/>
      </w:rPr>
    </w:lvl>
    <w:lvl w:ilvl="1" w:tplc="554EF82E" w:tentative="1">
      <w:start w:val="1"/>
      <w:numFmt w:val="lowerLetter"/>
      <w:lvlText w:val="%2."/>
      <w:lvlJc w:val="left"/>
      <w:pPr>
        <w:ind w:left="1440" w:hanging="360"/>
      </w:pPr>
    </w:lvl>
    <w:lvl w:ilvl="2" w:tplc="A956BE88" w:tentative="1">
      <w:start w:val="1"/>
      <w:numFmt w:val="lowerRoman"/>
      <w:lvlText w:val="%3."/>
      <w:lvlJc w:val="right"/>
      <w:pPr>
        <w:ind w:left="2160" w:hanging="180"/>
      </w:pPr>
    </w:lvl>
    <w:lvl w:ilvl="3" w:tplc="17CEC31A" w:tentative="1">
      <w:start w:val="1"/>
      <w:numFmt w:val="decimal"/>
      <w:lvlText w:val="%4."/>
      <w:lvlJc w:val="left"/>
      <w:pPr>
        <w:ind w:left="2880" w:hanging="360"/>
      </w:pPr>
    </w:lvl>
    <w:lvl w:ilvl="4" w:tplc="7012FDD2" w:tentative="1">
      <w:start w:val="1"/>
      <w:numFmt w:val="lowerLetter"/>
      <w:lvlText w:val="%5."/>
      <w:lvlJc w:val="left"/>
      <w:pPr>
        <w:ind w:left="3600" w:hanging="360"/>
      </w:pPr>
    </w:lvl>
    <w:lvl w:ilvl="5" w:tplc="EF38F55C" w:tentative="1">
      <w:start w:val="1"/>
      <w:numFmt w:val="lowerRoman"/>
      <w:lvlText w:val="%6."/>
      <w:lvlJc w:val="right"/>
      <w:pPr>
        <w:ind w:left="4320" w:hanging="180"/>
      </w:pPr>
    </w:lvl>
    <w:lvl w:ilvl="6" w:tplc="506EF5D8" w:tentative="1">
      <w:start w:val="1"/>
      <w:numFmt w:val="decimal"/>
      <w:lvlText w:val="%7."/>
      <w:lvlJc w:val="left"/>
      <w:pPr>
        <w:ind w:left="5040" w:hanging="360"/>
      </w:pPr>
    </w:lvl>
    <w:lvl w:ilvl="7" w:tplc="06343CF8" w:tentative="1">
      <w:start w:val="1"/>
      <w:numFmt w:val="lowerLetter"/>
      <w:lvlText w:val="%8."/>
      <w:lvlJc w:val="left"/>
      <w:pPr>
        <w:ind w:left="5760" w:hanging="360"/>
      </w:pPr>
    </w:lvl>
    <w:lvl w:ilvl="8" w:tplc="3F563F98" w:tentative="1">
      <w:start w:val="1"/>
      <w:numFmt w:val="lowerRoman"/>
      <w:lvlText w:val="%9."/>
      <w:lvlJc w:val="right"/>
      <w:pPr>
        <w:ind w:left="6480" w:hanging="180"/>
      </w:pPr>
    </w:lvl>
  </w:abstractNum>
  <w:abstractNum w:abstractNumId="23" w15:restartNumberingAfterBreak="0">
    <w:nsid w:val="51560EAB"/>
    <w:multiLevelType w:val="hybridMultilevel"/>
    <w:tmpl w:val="9FF282C0"/>
    <w:lvl w:ilvl="0" w:tplc="276EF452">
      <w:start w:val="18"/>
      <w:numFmt w:val="decimal"/>
      <w:lvlText w:val="%1."/>
      <w:lvlJc w:val="left"/>
      <w:pPr>
        <w:ind w:left="1619" w:hanging="360"/>
      </w:pPr>
      <w:rPr>
        <w:rFonts w:ascii="Times New Roman" w:eastAsia="宋体" w:hAnsi="Times New Roman" w:hint="default"/>
        <w:b/>
      </w:rPr>
    </w:lvl>
    <w:lvl w:ilvl="1" w:tplc="04090017" w:tentative="1">
      <w:start w:val="1"/>
      <w:numFmt w:val="aiueoFullWidth"/>
      <w:lvlText w:val="(%2)"/>
      <w:lvlJc w:val="left"/>
      <w:pPr>
        <w:ind w:left="2099" w:hanging="420"/>
      </w:pPr>
    </w:lvl>
    <w:lvl w:ilvl="2" w:tplc="04090011" w:tentative="1">
      <w:start w:val="1"/>
      <w:numFmt w:val="decimalEnclosedCircle"/>
      <w:lvlText w:val="%3"/>
      <w:lvlJc w:val="left"/>
      <w:pPr>
        <w:ind w:left="2519" w:hanging="420"/>
      </w:pPr>
    </w:lvl>
    <w:lvl w:ilvl="3" w:tplc="0409000F" w:tentative="1">
      <w:start w:val="1"/>
      <w:numFmt w:val="decimal"/>
      <w:lvlText w:val="%4."/>
      <w:lvlJc w:val="left"/>
      <w:pPr>
        <w:ind w:left="2939" w:hanging="420"/>
      </w:pPr>
    </w:lvl>
    <w:lvl w:ilvl="4" w:tplc="04090017" w:tentative="1">
      <w:start w:val="1"/>
      <w:numFmt w:val="aiueoFullWidth"/>
      <w:lvlText w:val="(%5)"/>
      <w:lvlJc w:val="left"/>
      <w:pPr>
        <w:ind w:left="3359" w:hanging="420"/>
      </w:pPr>
    </w:lvl>
    <w:lvl w:ilvl="5" w:tplc="04090011" w:tentative="1">
      <w:start w:val="1"/>
      <w:numFmt w:val="decimalEnclosedCircle"/>
      <w:lvlText w:val="%6"/>
      <w:lvlJc w:val="left"/>
      <w:pPr>
        <w:ind w:left="3779" w:hanging="420"/>
      </w:pPr>
    </w:lvl>
    <w:lvl w:ilvl="6" w:tplc="0409000F" w:tentative="1">
      <w:start w:val="1"/>
      <w:numFmt w:val="decimal"/>
      <w:lvlText w:val="%7."/>
      <w:lvlJc w:val="left"/>
      <w:pPr>
        <w:ind w:left="4199" w:hanging="420"/>
      </w:pPr>
    </w:lvl>
    <w:lvl w:ilvl="7" w:tplc="04090017" w:tentative="1">
      <w:start w:val="1"/>
      <w:numFmt w:val="aiueoFullWidth"/>
      <w:lvlText w:val="(%8)"/>
      <w:lvlJc w:val="left"/>
      <w:pPr>
        <w:ind w:left="4619" w:hanging="420"/>
      </w:pPr>
    </w:lvl>
    <w:lvl w:ilvl="8" w:tplc="04090011" w:tentative="1">
      <w:start w:val="1"/>
      <w:numFmt w:val="decimalEnclosedCircle"/>
      <w:lvlText w:val="%9"/>
      <w:lvlJc w:val="left"/>
      <w:pPr>
        <w:ind w:left="5039" w:hanging="42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38F6813"/>
    <w:multiLevelType w:val="hybridMultilevel"/>
    <w:tmpl w:val="CF4042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887B0C"/>
    <w:multiLevelType w:val="hybridMultilevel"/>
    <w:tmpl w:val="A426D346"/>
    <w:lvl w:ilvl="0" w:tplc="2458BD34">
      <w:start w:val="1"/>
      <w:numFmt w:val="bullet"/>
      <w:lvlText w:val=""/>
      <w:lvlJc w:val="righ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7"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F52A81"/>
    <w:multiLevelType w:val="hybridMultilevel"/>
    <w:tmpl w:val="A016EECC"/>
    <w:lvl w:ilvl="0" w:tplc="C0FCF55A">
      <w:start w:val="1"/>
      <w:numFmt w:val="bullet"/>
      <w:pStyle w:val="3"/>
      <w:lvlText w:val="-"/>
      <w:lvlJc w:val="left"/>
      <w:pPr>
        <w:tabs>
          <w:tab w:val="num" w:pos="1077"/>
        </w:tabs>
        <w:ind w:left="1077" w:hanging="397"/>
      </w:pPr>
      <w:rPr>
        <w:rFonts w:ascii="Times New Roman" w:hAnsi="Times New Roman" w:cs="Times New Roman" w:hint="default"/>
      </w:rPr>
    </w:lvl>
    <w:lvl w:ilvl="1" w:tplc="3BCA070E" w:tentative="1">
      <w:start w:val="1"/>
      <w:numFmt w:val="bullet"/>
      <w:lvlText w:val="o"/>
      <w:lvlJc w:val="left"/>
      <w:pPr>
        <w:tabs>
          <w:tab w:val="num" w:pos="1440"/>
        </w:tabs>
        <w:ind w:left="1440" w:hanging="360"/>
      </w:pPr>
      <w:rPr>
        <w:rFonts w:ascii="DotumChe" w:hAnsi="DotumChe" w:cs="DotumChe" w:hint="default"/>
      </w:rPr>
    </w:lvl>
    <w:lvl w:ilvl="2" w:tplc="05EA24B6" w:tentative="1">
      <w:start w:val="1"/>
      <w:numFmt w:val="bullet"/>
      <w:lvlText w:val=""/>
      <w:lvlJc w:val="left"/>
      <w:pPr>
        <w:tabs>
          <w:tab w:val="num" w:pos="2160"/>
        </w:tabs>
        <w:ind w:left="2160" w:hanging="360"/>
      </w:pPr>
      <w:rPr>
        <w:rFonts w:ascii="Calibri" w:hAnsi="Calibri" w:hint="default"/>
      </w:rPr>
    </w:lvl>
    <w:lvl w:ilvl="3" w:tplc="E16C6F7C" w:tentative="1">
      <w:start w:val="1"/>
      <w:numFmt w:val="bullet"/>
      <w:lvlText w:val=""/>
      <w:lvlJc w:val="left"/>
      <w:pPr>
        <w:tabs>
          <w:tab w:val="num" w:pos="2880"/>
        </w:tabs>
        <w:ind w:left="2880" w:hanging="360"/>
      </w:pPr>
      <w:rPr>
        <w:rFonts w:ascii="minorBidi" w:hAnsi="minorBidi" w:hint="default"/>
      </w:rPr>
    </w:lvl>
    <w:lvl w:ilvl="4" w:tplc="5F1E63F8" w:tentative="1">
      <w:start w:val="1"/>
      <w:numFmt w:val="bullet"/>
      <w:lvlText w:val="o"/>
      <w:lvlJc w:val="left"/>
      <w:pPr>
        <w:tabs>
          <w:tab w:val="num" w:pos="3600"/>
        </w:tabs>
        <w:ind w:left="3600" w:hanging="360"/>
      </w:pPr>
      <w:rPr>
        <w:rFonts w:ascii="DotumChe" w:hAnsi="DotumChe" w:cs="DotumChe" w:hint="default"/>
      </w:rPr>
    </w:lvl>
    <w:lvl w:ilvl="5" w:tplc="9078F86C" w:tentative="1">
      <w:start w:val="1"/>
      <w:numFmt w:val="bullet"/>
      <w:lvlText w:val=""/>
      <w:lvlJc w:val="left"/>
      <w:pPr>
        <w:tabs>
          <w:tab w:val="num" w:pos="4320"/>
        </w:tabs>
        <w:ind w:left="4320" w:hanging="360"/>
      </w:pPr>
      <w:rPr>
        <w:rFonts w:ascii="Calibri" w:hAnsi="Calibri" w:hint="default"/>
      </w:rPr>
    </w:lvl>
    <w:lvl w:ilvl="6" w:tplc="10A8443C" w:tentative="1">
      <w:start w:val="1"/>
      <w:numFmt w:val="bullet"/>
      <w:lvlText w:val=""/>
      <w:lvlJc w:val="left"/>
      <w:pPr>
        <w:tabs>
          <w:tab w:val="num" w:pos="5040"/>
        </w:tabs>
        <w:ind w:left="5040" w:hanging="360"/>
      </w:pPr>
      <w:rPr>
        <w:rFonts w:ascii="minorBidi" w:hAnsi="minorBidi" w:hint="default"/>
      </w:rPr>
    </w:lvl>
    <w:lvl w:ilvl="7" w:tplc="3EF248F6" w:tentative="1">
      <w:start w:val="1"/>
      <w:numFmt w:val="bullet"/>
      <w:lvlText w:val="o"/>
      <w:lvlJc w:val="left"/>
      <w:pPr>
        <w:tabs>
          <w:tab w:val="num" w:pos="5760"/>
        </w:tabs>
        <w:ind w:left="5760" w:hanging="360"/>
      </w:pPr>
      <w:rPr>
        <w:rFonts w:ascii="DotumChe" w:hAnsi="DotumChe" w:cs="DotumChe" w:hint="default"/>
      </w:rPr>
    </w:lvl>
    <w:lvl w:ilvl="8" w:tplc="8C8EC6A8" w:tentative="1">
      <w:start w:val="1"/>
      <w:numFmt w:val="bullet"/>
      <w:lvlText w:val=""/>
      <w:lvlJc w:val="left"/>
      <w:pPr>
        <w:tabs>
          <w:tab w:val="num" w:pos="6480"/>
        </w:tabs>
        <w:ind w:left="6480" w:hanging="360"/>
      </w:pPr>
      <w:rPr>
        <w:rFonts w:ascii="Calibri" w:hAnsi="Calibri" w:hint="default"/>
      </w:rPr>
    </w:lvl>
  </w:abstractNum>
  <w:abstractNum w:abstractNumId="29" w15:restartNumberingAfterBreak="0">
    <w:nsid w:val="58213D8F"/>
    <w:multiLevelType w:val="hybridMultilevel"/>
    <w:tmpl w:val="8BBAC7E8"/>
    <w:lvl w:ilvl="0" w:tplc="354AC9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303E54"/>
    <w:multiLevelType w:val="hybridMultilevel"/>
    <w:tmpl w:val="D2080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875834"/>
    <w:multiLevelType w:val="hybridMultilevel"/>
    <w:tmpl w:val="3D2C4F86"/>
    <w:lvl w:ilvl="0" w:tplc="C4C423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C47987"/>
    <w:multiLevelType w:val="hybridMultilevel"/>
    <w:tmpl w:val="9A02B4BC"/>
    <w:lvl w:ilvl="0" w:tplc="3A4A753A">
      <w:numFmt w:val="bullet"/>
      <w:lvlText w:val="-"/>
      <w:lvlJc w:val="left"/>
      <w:pPr>
        <w:ind w:left="644" w:hanging="360"/>
      </w:pPr>
      <w:rPr>
        <w:rFonts w:ascii="Arial" w:eastAsia="Dotum"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0146DC0"/>
    <w:multiLevelType w:val="hybridMultilevel"/>
    <w:tmpl w:val="70085B2E"/>
    <w:lvl w:ilvl="0" w:tplc="2458BD34">
      <w:start w:val="1"/>
      <w:numFmt w:val="bullet"/>
      <w:pStyle w:val="Agreement"/>
      <w:lvlText w:val=""/>
      <w:lvlJc w:val="right"/>
      <w:pPr>
        <w:tabs>
          <w:tab w:val="num" w:pos="922"/>
        </w:tabs>
        <w:ind w:left="922" w:hanging="360"/>
      </w:pPr>
      <w:rPr>
        <w:rFonts w:ascii="Symbol" w:hAnsi="Symbol" w:hint="default"/>
        <w:b/>
        <w:i w:val="0"/>
        <w:color w:val="auto"/>
        <w:sz w:val="22"/>
      </w:rPr>
    </w:lvl>
    <w:lvl w:ilvl="1" w:tplc="04090003">
      <w:start w:val="1"/>
      <w:numFmt w:val="bullet"/>
      <w:lvlText w:val="o"/>
      <w:lvlJc w:val="left"/>
      <w:pPr>
        <w:tabs>
          <w:tab w:val="num" w:pos="-5558"/>
        </w:tabs>
        <w:ind w:left="-5558" w:hanging="360"/>
      </w:pPr>
      <w:rPr>
        <w:rFonts w:ascii="DotumChe" w:hAnsi="DotumChe" w:cs="DotumChe" w:hint="default"/>
      </w:rPr>
    </w:lvl>
    <w:lvl w:ilvl="2" w:tplc="04090005">
      <w:start w:val="1"/>
      <w:numFmt w:val="bullet"/>
      <w:lvlText w:val=""/>
      <w:lvlJc w:val="left"/>
      <w:pPr>
        <w:tabs>
          <w:tab w:val="num" w:pos="-4838"/>
        </w:tabs>
        <w:ind w:left="-4838" w:hanging="360"/>
      </w:pPr>
      <w:rPr>
        <w:rFonts w:ascii="Calibri" w:hAnsi="Calibri" w:hint="default"/>
      </w:rPr>
    </w:lvl>
    <w:lvl w:ilvl="3" w:tplc="04090001">
      <w:start w:val="1"/>
      <w:numFmt w:val="bullet"/>
      <w:lvlText w:val=""/>
      <w:lvlJc w:val="left"/>
      <w:pPr>
        <w:tabs>
          <w:tab w:val="num" w:pos="-4118"/>
        </w:tabs>
        <w:ind w:left="-4118" w:hanging="360"/>
      </w:pPr>
      <w:rPr>
        <w:rFonts w:ascii="minorBidi" w:hAnsi="minorBidi" w:hint="default"/>
      </w:rPr>
    </w:lvl>
    <w:lvl w:ilvl="4" w:tplc="04090003">
      <w:start w:val="1"/>
      <w:numFmt w:val="decimal"/>
      <w:lvlText w:val="%5."/>
      <w:lvlJc w:val="left"/>
      <w:pPr>
        <w:tabs>
          <w:tab w:val="num" w:pos="1732"/>
        </w:tabs>
        <w:ind w:left="1732" w:hanging="360"/>
      </w:pPr>
    </w:lvl>
    <w:lvl w:ilvl="5" w:tplc="04090005">
      <w:start w:val="1"/>
      <w:numFmt w:val="decimal"/>
      <w:lvlText w:val="%6."/>
      <w:lvlJc w:val="left"/>
      <w:pPr>
        <w:tabs>
          <w:tab w:val="num" w:pos="2452"/>
        </w:tabs>
        <w:ind w:left="2452" w:hanging="360"/>
      </w:pPr>
    </w:lvl>
    <w:lvl w:ilvl="6" w:tplc="04090001">
      <w:start w:val="1"/>
      <w:numFmt w:val="decimal"/>
      <w:lvlText w:val="%7."/>
      <w:lvlJc w:val="left"/>
      <w:pPr>
        <w:tabs>
          <w:tab w:val="num" w:pos="3172"/>
        </w:tabs>
        <w:ind w:left="3172" w:hanging="360"/>
      </w:pPr>
    </w:lvl>
    <w:lvl w:ilvl="7" w:tplc="04090003">
      <w:start w:val="1"/>
      <w:numFmt w:val="decimal"/>
      <w:lvlText w:val="%8."/>
      <w:lvlJc w:val="left"/>
      <w:pPr>
        <w:tabs>
          <w:tab w:val="num" w:pos="3892"/>
        </w:tabs>
        <w:ind w:left="3892" w:hanging="360"/>
      </w:pPr>
    </w:lvl>
    <w:lvl w:ilvl="8" w:tplc="04090005">
      <w:start w:val="1"/>
      <w:numFmt w:val="decimal"/>
      <w:lvlText w:val="%9."/>
      <w:lvlJc w:val="left"/>
      <w:pPr>
        <w:tabs>
          <w:tab w:val="num" w:pos="4612"/>
        </w:tabs>
        <w:ind w:left="4612" w:hanging="360"/>
      </w:pPr>
    </w:lvl>
  </w:abstractNum>
  <w:abstractNum w:abstractNumId="34" w15:restartNumberingAfterBreak="0">
    <w:nsid w:val="729B7B38"/>
    <w:multiLevelType w:val="hybridMultilevel"/>
    <w:tmpl w:val="D32CCF08"/>
    <w:lvl w:ilvl="0" w:tplc="EF10D744">
      <w:start w:val="1"/>
      <w:numFmt w:val="bullet"/>
      <w:lvlText w:val=""/>
      <w:lvlJc w:val="left"/>
      <w:pPr>
        <w:tabs>
          <w:tab w:val="num" w:pos="720"/>
        </w:tabs>
        <w:ind w:left="720" w:hanging="360"/>
      </w:pPr>
      <w:rPr>
        <w:rFonts w:ascii="Wingdings" w:hAnsi="Wingdings" w:hint="default"/>
      </w:rPr>
    </w:lvl>
    <w:lvl w:ilvl="1" w:tplc="0E841A10" w:tentative="1">
      <w:start w:val="1"/>
      <w:numFmt w:val="bullet"/>
      <w:lvlText w:val=""/>
      <w:lvlJc w:val="left"/>
      <w:pPr>
        <w:tabs>
          <w:tab w:val="num" w:pos="1440"/>
        </w:tabs>
        <w:ind w:left="1440" w:hanging="360"/>
      </w:pPr>
      <w:rPr>
        <w:rFonts w:ascii="Wingdings" w:hAnsi="Wingdings" w:hint="default"/>
      </w:rPr>
    </w:lvl>
    <w:lvl w:ilvl="2" w:tplc="4D4E1108">
      <w:start w:val="1"/>
      <w:numFmt w:val="bullet"/>
      <w:lvlText w:val=""/>
      <w:lvlJc w:val="left"/>
      <w:pPr>
        <w:tabs>
          <w:tab w:val="num" w:pos="2160"/>
        </w:tabs>
        <w:ind w:left="2160" w:hanging="360"/>
      </w:pPr>
      <w:rPr>
        <w:rFonts w:ascii="Wingdings" w:hAnsi="Wingdings" w:hint="default"/>
      </w:rPr>
    </w:lvl>
    <w:lvl w:ilvl="3" w:tplc="A13876C0" w:tentative="1">
      <w:start w:val="1"/>
      <w:numFmt w:val="bullet"/>
      <w:lvlText w:val=""/>
      <w:lvlJc w:val="left"/>
      <w:pPr>
        <w:tabs>
          <w:tab w:val="num" w:pos="2880"/>
        </w:tabs>
        <w:ind w:left="2880" w:hanging="360"/>
      </w:pPr>
      <w:rPr>
        <w:rFonts w:ascii="Wingdings" w:hAnsi="Wingdings" w:hint="default"/>
      </w:rPr>
    </w:lvl>
    <w:lvl w:ilvl="4" w:tplc="1680B594" w:tentative="1">
      <w:start w:val="1"/>
      <w:numFmt w:val="bullet"/>
      <w:lvlText w:val=""/>
      <w:lvlJc w:val="left"/>
      <w:pPr>
        <w:tabs>
          <w:tab w:val="num" w:pos="3600"/>
        </w:tabs>
        <w:ind w:left="3600" w:hanging="360"/>
      </w:pPr>
      <w:rPr>
        <w:rFonts w:ascii="Wingdings" w:hAnsi="Wingdings" w:hint="default"/>
      </w:rPr>
    </w:lvl>
    <w:lvl w:ilvl="5" w:tplc="5C1280BA" w:tentative="1">
      <w:start w:val="1"/>
      <w:numFmt w:val="bullet"/>
      <w:lvlText w:val=""/>
      <w:lvlJc w:val="left"/>
      <w:pPr>
        <w:tabs>
          <w:tab w:val="num" w:pos="4320"/>
        </w:tabs>
        <w:ind w:left="4320" w:hanging="360"/>
      </w:pPr>
      <w:rPr>
        <w:rFonts w:ascii="Wingdings" w:hAnsi="Wingdings" w:hint="default"/>
      </w:rPr>
    </w:lvl>
    <w:lvl w:ilvl="6" w:tplc="FE3E2422" w:tentative="1">
      <w:start w:val="1"/>
      <w:numFmt w:val="bullet"/>
      <w:lvlText w:val=""/>
      <w:lvlJc w:val="left"/>
      <w:pPr>
        <w:tabs>
          <w:tab w:val="num" w:pos="5040"/>
        </w:tabs>
        <w:ind w:left="5040" w:hanging="360"/>
      </w:pPr>
      <w:rPr>
        <w:rFonts w:ascii="Wingdings" w:hAnsi="Wingdings" w:hint="default"/>
      </w:rPr>
    </w:lvl>
    <w:lvl w:ilvl="7" w:tplc="83FA8A94" w:tentative="1">
      <w:start w:val="1"/>
      <w:numFmt w:val="bullet"/>
      <w:lvlText w:val=""/>
      <w:lvlJc w:val="left"/>
      <w:pPr>
        <w:tabs>
          <w:tab w:val="num" w:pos="5760"/>
        </w:tabs>
        <w:ind w:left="5760" w:hanging="360"/>
      </w:pPr>
      <w:rPr>
        <w:rFonts w:ascii="Wingdings" w:hAnsi="Wingdings" w:hint="default"/>
      </w:rPr>
    </w:lvl>
    <w:lvl w:ilvl="8" w:tplc="C1821AA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5545FD7"/>
    <w:multiLevelType w:val="hybridMultilevel"/>
    <w:tmpl w:val="29F298A4"/>
    <w:lvl w:ilvl="0" w:tplc="2458BD34">
      <w:start w:val="1"/>
      <w:numFmt w:val="bullet"/>
      <w:lvlText w:val=""/>
      <w:lvlJc w:val="righ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黑体" w:hAnsi="黑体"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7"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21"/>
  </w:num>
  <w:num w:numId="3">
    <w:abstractNumId w:val="16"/>
  </w:num>
  <w:num w:numId="4">
    <w:abstractNumId w:val="13"/>
  </w:num>
  <w:num w:numId="5">
    <w:abstractNumId w:val="17"/>
  </w:num>
  <w:num w:numId="6">
    <w:abstractNumId w:val="28"/>
  </w:num>
  <w:num w:numId="7">
    <w:abstractNumId w:val="14"/>
  </w:num>
  <w:num w:numId="8">
    <w:abstractNumId w:val="7"/>
  </w:num>
  <w:num w:numId="9">
    <w:abstractNumId w:val="22"/>
  </w:num>
  <w:num w:numId="10">
    <w:abstractNumId w:val="24"/>
    <w:lvlOverride w:ilvl="0">
      <w:startOverride w:val="1"/>
    </w:lvlOverride>
  </w:num>
  <w:num w:numId="11">
    <w:abstractNumId w:val="5"/>
  </w:num>
  <w:num w:numId="12">
    <w:abstractNumId w:val="20"/>
  </w:num>
  <w:num w:numId="13">
    <w:abstractNumId w:val="3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11"/>
  </w:num>
  <w:num w:numId="16">
    <w:abstractNumId w:val="2"/>
  </w:num>
  <w:num w:numId="17">
    <w:abstractNumId w:val="1"/>
  </w:num>
  <w:num w:numId="18">
    <w:abstractNumId w:val="8"/>
  </w:num>
  <w:num w:numId="19">
    <w:abstractNumId w:val="11"/>
  </w:num>
  <w:num w:numId="20">
    <w:abstractNumId w:val="11"/>
  </w:num>
  <w:num w:numId="21">
    <w:abstractNumId w:val="11"/>
    <w:lvlOverride w:ilvl="0">
      <w:startOverride w:val="1"/>
    </w:lvlOverride>
  </w:num>
  <w:num w:numId="22">
    <w:abstractNumId w:val="32"/>
  </w:num>
  <w:num w:numId="23">
    <w:abstractNumId w:val="9"/>
  </w:num>
  <w:num w:numId="24">
    <w:abstractNumId w:val="3"/>
  </w:num>
  <w:num w:numId="25">
    <w:abstractNumId w:val="11"/>
  </w:num>
  <w:num w:numId="26">
    <w:abstractNumId w:val="11"/>
  </w:num>
  <w:num w:numId="27">
    <w:abstractNumId w:val="11"/>
  </w:num>
  <w:num w:numId="28">
    <w:abstractNumId w:val="10"/>
  </w:num>
  <w:num w:numId="29">
    <w:abstractNumId w:val="35"/>
  </w:num>
  <w:num w:numId="30">
    <w:abstractNumId w:val="29"/>
  </w:num>
  <w:num w:numId="31">
    <w:abstractNumId w:val="25"/>
  </w:num>
  <w:num w:numId="32">
    <w:abstractNumId w:val="18"/>
  </w:num>
  <w:num w:numId="33">
    <w:abstractNumId w:val="26"/>
  </w:num>
  <w:num w:numId="34">
    <w:abstractNumId w:val="15"/>
  </w:num>
  <w:num w:numId="35">
    <w:abstractNumId w:val="6"/>
  </w:num>
  <w:num w:numId="36">
    <w:abstractNumId w:val="27"/>
  </w:num>
  <w:num w:numId="37">
    <w:abstractNumId w:val="30"/>
  </w:num>
  <w:num w:numId="38">
    <w:abstractNumId w:val="12"/>
  </w:num>
  <w:num w:numId="39">
    <w:abstractNumId w:val="23"/>
  </w:num>
  <w:num w:numId="40">
    <w:abstractNumId w:val="31"/>
  </w:num>
  <w:num w:numId="41">
    <w:abstractNumId w:val="33"/>
  </w:num>
  <w:num w:numId="42">
    <w:abstractNumId w:val="33"/>
  </w:num>
  <w:num w:numId="43">
    <w:abstractNumId w:val="4"/>
  </w:num>
  <w:num w:numId="44">
    <w:abstractNumId w:val="0"/>
  </w:num>
  <w:num w:numId="45">
    <w:abstractNumId w:val="37"/>
  </w:num>
  <w:num w:numId="46">
    <w:abstractNumId w:val="19"/>
  </w:num>
  <w:num w:numId="47">
    <w:abstractNumId w:val="34"/>
  </w:num>
  <w:num w:numId="48">
    <w:abstractNumId w:val="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1224"/>
    <w:rsid w:val="000017B9"/>
    <w:rsid w:val="00001832"/>
    <w:rsid w:val="00002368"/>
    <w:rsid w:val="000023A4"/>
    <w:rsid w:val="00002776"/>
    <w:rsid w:val="00002F8A"/>
    <w:rsid w:val="0000319E"/>
    <w:rsid w:val="00003313"/>
    <w:rsid w:val="0000345D"/>
    <w:rsid w:val="00003685"/>
    <w:rsid w:val="00003B22"/>
    <w:rsid w:val="00003DBE"/>
    <w:rsid w:val="00004096"/>
    <w:rsid w:val="00004173"/>
    <w:rsid w:val="0000477C"/>
    <w:rsid w:val="000048B3"/>
    <w:rsid w:val="00004E23"/>
    <w:rsid w:val="0000509D"/>
    <w:rsid w:val="0000554E"/>
    <w:rsid w:val="00005FE7"/>
    <w:rsid w:val="0000601A"/>
    <w:rsid w:val="0000618D"/>
    <w:rsid w:val="000064CC"/>
    <w:rsid w:val="000065B4"/>
    <w:rsid w:val="00006701"/>
    <w:rsid w:val="000068B8"/>
    <w:rsid w:val="000069FB"/>
    <w:rsid w:val="00006B02"/>
    <w:rsid w:val="00006BA1"/>
    <w:rsid w:val="0000711C"/>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F1B"/>
    <w:rsid w:val="000140A4"/>
    <w:rsid w:val="000143B7"/>
    <w:rsid w:val="000146AC"/>
    <w:rsid w:val="000149C6"/>
    <w:rsid w:val="00014C5C"/>
    <w:rsid w:val="00014FE3"/>
    <w:rsid w:val="000151DC"/>
    <w:rsid w:val="00015636"/>
    <w:rsid w:val="00015C97"/>
    <w:rsid w:val="00016045"/>
    <w:rsid w:val="00016082"/>
    <w:rsid w:val="00016972"/>
    <w:rsid w:val="0001715F"/>
    <w:rsid w:val="0001751F"/>
    <w:rsid w:val="00017550"/>
    <w:rsid w:val="00017660"/>
    <w:rsid w:val="00017A07"/>
    <w:rsid w:val="00017AD4"/>
    <w:rsid w:val="00017B69"/>
    <w:rsid w:val="0002010C"/>
    <w:rsid w:val="000203F9"/>
    <w:rsid w:val="00020432"/>
    <w:rsid w:val="0002064B"/>
    <w:rsid w:val="00020730"/>
    <w:rsid w:val="00020B28"/>
    <w:rsid w:val="00020D94"/>
    <w:rsid w:val="00021259"/>
    <w:rsid w:val="00021568"/>
    <w:rsid w:val="00021B43"/>
    <w:rsid w:val="00021C86"/>
    <w:rsid w:val="000225DA"/>
    <w:rsid w:val="00022998"/>
    <w:rsid w:val="00022CA7"/>
    <w:rsid w:val="00022D10"/>
    <w:rsid w:val="00022EAC"/>
    <w:rsid w:val="000230BE"/>
    <w:rsid w:val="00023362"/>
    <w:rsid w:val="0002362F"/>
    <w:rsid w:val="00024283"/>
    <w:rsid w:val="000242DC"/>
    <w:rsid w:val="00024B8C"/>
    <w:rsid w:val="000250CD"/>
    <w:rsid w:val="00025807"/>
    <w:rsid w:val="000258E5"/>
    <w:rsid w:val="00026069"/>
    <w:rsid w:val="000260DB"/>
    <w:rsid w:val="0002674D"/>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75A"/>
    <w:rsid w:val="000328D4"/>
    <w:rsid w:val="000334C6"/>
    <w:rsid w:val="000335D4"/>
    <w:rsid w:val="00033B45"/>
    <w:rsid w:val="00034131"/>
    <w:rsid w:val="000341B4"/>
    <w:rsid w:val="000342DC"/>
    <w:rsid w:val="000345C2"/>
    <w:rsid w:val="00034D49"/>
    <w:rsid w:val="00035017"/>
    <w:rsid w:val="000352D9"/>
    <w:rsid w:val="0003579C"/>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5E7"/>
    <w:rsid w:val="00040732"/>
    <w:rsid w:val="00040856"/>
    <w:rsid w:val="00040AD0"/>
    <w:rsid w:val="00040B26"/>
    <w:rsid w:val="0004106D"/>
    <w:rsid w:val="000411C2"/>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6556"/>
    <w:rsid w:val="00046783"/>
    <w:rsid w:val="00046C0F"/>
    <w:rsid w:val="00047006"/>
    <w:rsid w:val="0004764B"/>
    <w:rsid w:val="000479DD"/>
    <w:rsid w:val="00047D40"/>
    <w:rsid w:val="00047D4A"/>
    <w:rsid w:val="00047D4C"/>
    <w:rsid w:val="00047F89"/>
    <w:rsid w:val="00050079"/>
    <w:rsid w:val="00050406"/>
    <w:rsid w:val="00050876"/>
    <w:rsid w:val="00050943"/>
    <w:rsid w:val="00050AD9"/>
    <w:rsid w:val="00051C6F"/>
    <w:rsid w:val="00051D5B"/>
    <w:rsid w:val="000528B0"/>
    <w:rsid w:val="00052D6F"/>
    <w:rsid w:val="00052DE5"/>
    <w:rsid w:val="00053002"/>
    <w:rsid w:val="000531D3"/>
    <w:rsid w:val="00053438"/>
    <w:rsid w:val="000541BE"/>
    <w:rsid w:val="00054303"/>
    <w:rsid w:val="00054C06"/>
    <w:rsid w:val="00054E21"/>
    <w:rsid w:val="00054E27"/>
    <w:rsid w:val="00055232"/>
    <w:rsid w:val="000560D1"/>
    <w:rsid w:val="00056218"/>
    <w:rsid w:val="00056705"/>
    <w:rsid w:val="00056999"/>
    <w:rsid w:val="00056A3D"/>
    <w:rsid w:val="00056C68"/>
    <w:rsid w:val="00057142"/>
    <w:rsid w:val="000572C2"/>
    <w:rsid w:val="000579B5"/>
    <w:rsid w:val="00057B2B"/>
    <w:rsid w:val="00057F56"/>
    <w:rsid w:val="000605C3"/>
    <w:rsid w:val="00060740"/>
    <w:rsid w:val="00060922"/>
    <w:rsid w:val="00060F21"/>
    <w:rsid w:val="000612DC"/>
    <w:rsid w:val="0006130E"/>
    <w:rsid w:val="00061469"/>
    <w:rsid w:val="00061814"/>
    <w:rsid w:val="00061A91"/>
    <w:rsid w:val="00061D59"/>
    <w:rsid w:val="0006218B"/>
    <w:rsid w:val="0006261A"/>
    <w:rsid w:val="00062862"/>
    <w:rsid w:val="00062F6C"/>
    <w:rsid w:val="000636FC"/>
    <w:rsid w:val="0006372F"/>
    <w:rsid w:val="00063BC8"/>
    <w:rsid w:val="00063C66"/>
    <w:rsid w:val="00063F6D"/>
    <w:rsid w:val="00064049"/>
    <w:rsid w:val="0006408A"/>
    <w:rsid w:val="00064644"/>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D86"/>
    <w:rsid w:val="0007540D"/>
    <w:rsid w:val="00075659"/>
    <w:rsid w:val="000757F0"/>
    <w:rsid w:val="00075AA5"/>
    <w:rsid w:val="00075B5C"/>
    <w:rsid w:val="00075CFB"/>
    <w:rsid w:val="00076A9A"/>
    <w:rsid w:val="0007709E"/>
    <w:rsid w:val="00077386"/>
    <w:rsid w:val="00077477"/>
    <w:rsid w:val="00077891"/>
    <w:rsid w:val="00077D6D"/>
    <w:rsid w:val="000800F2"/>
    <w:rsid w:val="0008032D"/>
    <w:rsid w:val="00080387"/>
    <w:rsid w:val="00080CD5"/>
    <w:rsid w:val="00080FD1"/>
    <w:rsid w:val="000813A2"/>
    <w:rsid w:val="00081455"/>
    <w:rsid w:val="00081B84"/>
    <w:rsid w:val="00081D51"/>
    <w:rsid w:val="00082044"/>
    <w:rsid w:val="00082A7F"/>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6CD"/>
    <w:rsid w:val="00085940"/>
    <w:rsid w:val="000859BD"/>
    <w:rsid w:val="00085A0C"/>
    <w:rsid w:val="00085F69"/>
    <w:rsid w:val="000860DA"/>
    <w:rsid w:val="000863C6"/>
    <w:rsid w:val="000867F7"/>
    <w:rsid w:val="00086930"/>
    <w:rsid w:val="000871A3"/>
    <w:rsid w:val="000877C1"/>
    <w:rsid w:val="00087C04"/>
    <w:rsid w:val="00087CAB"/>
    <w:rsid w:val="00087D4F"/>
    <w:rsid w:val="00087EF8"/>
    <w:rsid w:val="000901BE"/>
    <w:rsid w:val="000905CC"/>
    <w:rsid w:val="00090BB2"/>
    <w:rsid w:val="00090BD8"/>
    <w:rsid w:val="00091137"/>
    <w:rsid w:val="00091235"/>
    <w:rsid w:val="000915DC"/>
    <w:rsid w:val="000917D0"/>
    <w:rsid w:val="000919B3"/>
    <w:rsid w:val="0009213D"/>
    <w:rsid w:val="000925F5"/>
    <w:rsid w:val="000927B0"/>
    <w:rsid w:val="00093146"/>
    <w:rsid w:val="00093459"/>
    <w:rsid w:val="000937BF"/>
    <w:rsid w:val="000938F1"/>
    <w:rsid w:val="0009443F"/>
    <w:rsid w:val="000952AB"/>
    <w:rsid w:val="000954A2"/>
    <w:rsid w:val="000955F5"/>
    <w:rsid w:val="000960C1"/>
    <w:rsid w:val="0009622D"/>
    <w:rsid w:val="000962EB"/>
    <w:rsid w:val="0009638D"/>
    <w:rsid w:val="0009675C"/>
    <w:rsid w:val="000967FC"/>
    <w:rsid w:val="00096C34"/>
    <w:rsid w:val="00097488"/>
    <w:rsid w:val="0009768E"/>
    <w:rsid w:val="000979B8"/>
    <w:rsid w:val="000A022F"/>
    <w:rsid w:val="000A0BAE"/>
    <w:rsid w:val="000A0D0D"/>
    <w:rsid w:val="000A1705"/>
    <w:rsid w:val="000A1768"/>
    <w:rsid w:val="000A1897"/>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329"/>
    <w:rsid w:val="000A78E9"/>
    <w:rsid w:val="000A7A2B"/>
    <w:rsid w:val="000A7C18"/>
    <w:rsid w:val="000A7D7C"/>
    <w:rsid w:val="000B0282"/>
    <w:rsid w:val="000B04E6"/>
    <w:rsid w:val="000B05E0"/>
    <w:rsid w:val="000B05E2"/>
    <w:rsid w:val="000B05ED"/>
    <w:rsid w:val="000B0676"/>
    <w:rsid w:val="000B090D"/>
    <w:rsid w:val="000B0D88"/>
    <w:rsid w:val="000B0FD6"/>
    <w:rsid w:val="000B132F"/>
    <w:rsid w:val="000B17D9"/>
    <w:rsid w:val="000B1997"/>
    <w:rsid w:val="000B21F1"/>
    <w:rsid w:val="000B248F"/>
    <w:rsid w:val="000B2673"/>
    <w:rsid w:val="000B3421"/>
    <w:rsid w:val="000B3C28"/>
    <w:rsid w:val="000B3FB2"/>
    <w:rsid w:val="000B44EF"/>
    <w:rsid w:val="000B4B62"/>
    <w:rsid w:val="000B535E"/>
    <w:rsid w:val="000B569C"/>
    <w:rsid w:val="000B60A1"/>
    <w:rsid w:val="000B60F5"/>
    <w:rsid w:val="000B626F"/>
    <w:rsid w:val="000B65F3"/>
    <w:rsid w:val="000B690C"/>
    <w:rsid w:val="000B693E"/>
    <w:rsid w:val="000B7556"/>
    <w:rsid w:val="000B76C1"/>
    <w:rsid w:val="000C0AFB"/>
    <w:rsid w:val="000C111E"/>
    <w:rsid w:val="000C13DF"/>
    <w:rsid w:val="000C1B1B"/>
    <w:rsid w:val="000C26F6"/>
    <w:rsid w:val="000C2847"/>
    <w:rsid w:val="000C2F71"/>
    <w:rsid w:val="000C2FF1"/>
    <w:rsid w:val="000C3041"/>
    <w:rsid w:val="000C32C2"/>
    <w:rsid w:val="000C364C"/>
    <w:rsid w:val="000C3651"/>
    <w:rsid w:val="000C39E8"/>
    <w:rsid w:val="000C3ED9"/>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F57"/>
    <w:rsid w:val="000D010B"/>
    <w:rsid w:val="000D0386"/>
    <w:rsid w:val="000D0D23"/>
    <w:rsid w:val="000D0E0A"/>
    <w:rsid w:val="000D1807"/>
    <w:rsid w:val="000D2241"/>
    <w:rsid w:val="000D22A7"/>
    <w:rsid w:val="000D2321"/>
    <w:rsid w:val="000D24C0"/>
    <w:rsid w:val="000D2547"/>
    <w:rsid w:val="000D325D"/>
    <w:rsid w:val="000D33BC"/>
    <w:rsid w:val="000D3C05"/>
    <w:rsid w:val="000D3DF8"/>
    <w:rsid w:val="000D4AC9"/>
    <w:rsid w:val="000D5504"/>
    <w:rsid w:val="000D5692"/>
    <w:rsid w:val="000D57CD"/>
    <w:rsid w:val="000D5C0C"/>
    <w:rsid w:val="000D5D77"/>
    <w:rsid w:val="000D65C4"/>
    <w:rsid w:val="000D665D"/>
    <w:rsid w:val="000D6B0D"/>
    <w:rsid w:val="000D726F"/>
    <w:rsid w:val="000D7466"/>
    <w:rsid w:val="000D789B"/>
    <w:rsid w:val="000D7AAE"/>
    <w:rsid w:val="000D7B1F"/>
    <w:rsid w:val="000D7D73"/>
    <w:rsid w:val="000E0105"/>
    <w:rsid w:val="000E0430"/>
    <w:rsid w:val="000E05AC"/>
    <w:rsid w:val="000E09FE"/>
    <w:rsid w:val="000E15A4"/>
    <w:rsid w:val="000E1693"/>
    <w:rsid w:val="000E16D2"/>
    <w:rsid w:val="000E17EB"/>
    <w:rsid w:val="000E186C"/>
    <w:rsid w:val="000E209D"/>
    <w:rsid w:val="000E21D1"/>
    <w:rsid w:val="000E22DD"/>
    <w:rsid w:val="000E231E"/>
    <w:rsid w:val="000E37F0"/>
    <w:rsid w:val="000E38D1"/>
    <w:rsid w:val="000E3980"/>
    <w:rsid w:val="000E3B36"/>
    <w:rsid w:val="000E3EF1"/>
    <w:rsid w:val="000E41F0"/>
    <w:rsid w:val="000E46AF"/>
    <w:rsid w:val="000E4862"/>
    <w:rsid w:val="000E4E90"/>
    <w:rsid w:val="000E50A6"/>
    <w:rsid w:val="000E5151"/>
    <w:rsid w:val="000E572A"/>
    <w:rsid w:val="000E5854"/>
    <w:rsid w:val="000E5FE6"/>
    <w:rsid w:val="000E6687"/>
    <w:rsid w:val="000E6FC4"/>
    <w:rsid w:val="000E767F"/>
    <w:rsid w:val="000E77B4"/>
    <w:rsid w:val="000E77F9"/>
    <w:rsid w:val="000F0028"/>
    <w:rsid w:val="000F0A36"/>
    <w:rsid w:val="000F12C9"/>
    <w:rsid w:val="000F1477"/>
    <w:rsid w:val="000F198F"/>
    <w:rsid w:val="000F21C3"/>
    <w:rsid w:val="000F24BF"/>
    <w:rsid w:val="000F25F5"/>
    <w:rsid w:val="000F3232"/>
    <w:rsid w:val="000F325B"/>
    <w:rsid w:val="000F3C5C"/>
    <w:rsid w:val="000F3FA1"/>
    <w:rsid w:val="000F426B"/>
    <w:rsid w:val="000F46B7"/>
    <w:rsid w:val="000F4E5C"/>
    <w:rsid w:val="000F4FF8"/>
    <w:rsid w:val="000F5515"/>
    <w:rsid w:val="000F560F"/>
    <w:rsid w:val="000F57A5"/>
    <w:rsid w:val="000F6238"/>
    <w:rsid w:val="000F629F"/>
    <w:rsid w:val="000F65F0"/>
    <w:rsid w:val="000F686C"/>
    <w:rsid w:val="000F72B0"/>
    <w:rsid w:val="000F74A4"/>
    <w:rsid w:val="000F74AB"/>
    <w:rsid w:val="000F7D9D"/>
    <w:rsid w:val="000F7E5A"/>
    <w:rsid w:val="000F7FAB"/>
    <w:rsid w:val="000F7FB4"/>
    <w:rsid w:val="001000C4"/>
    <w:rsid w:val="0010017A"/>
    <w:rsid w:val="001003CB"/>
    <w:rsid w:val="00100A3F"/>
    <w:rsid w:val="001011CB"/>
    <w:rsid w:val="001012DD"/>
    <w:rsid w:val="00101BEB"/>
    <w:rsid w:val="00101E8C"/>
    <w:rsid w:val="0010211D"/>
    <w:rsid w:val="00102385"/>
    <w:rsid w:val="001023E5"/>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402"/>
    <w:rsid w:val="00113BF8"/>
    <w:rsid w:val="001142C7"/>
    <w:rsid w:val="0011431B"/>
    <w:rsid w:val="00114602"/>
    <w:rsid w:val="0011461C"/>
    <w:rsid w:val="0011484F"/>
    <w:rsid w:val="00114A8D"/>
    <w:rsid w:val="00114AAE"/>
    <w:rsid w:val="00115357"/>
    <w:rsid w:val="001155F7"/>
    <w:rsid w:val="00115B4D"/>
    <w:rsid w:val="00115E92"/>
    <w:rsid w:val="00115EA7"/>
    <w:rsid w:val="001169A5"/>
    <w:rsid w:val="00117175"/>
    <w:rsid w:val="0011727E"/>
    <w:rsid w:val="0011731D"/>
    <w:rsid w:val="001176A6"/>
    <w:rsid w:val="001178DB"/>
    <w:rsid w:val="00117BCE"/>
    <w:rsid w:val="00117BDD"/>
    <w:rsid w:val="00117D5A"/>
    <w:rsid w:val="00117E3E"/>
    <w:rsid w:val="00120BCA"/>
    <w:rsid w:val="00120DE8"/>
    <w:rsid w:val="0012121F"/>
    <w:rsid w:val="001219AD"/>
    <w:rsid w:val="00121BC7"/>
    <w:rsid w:val="00121F15"/>
    <w:rsid w:val="00121FE2"/>
    <w:rsid w:val="001221F6"/>
    <w:rsid w:val="001222E9"/>
    <w:rsid w:val="00122765"/>
    <w:rsid w:val="00122940"/>
    <w:rsid w:val="00122A1E"/>
    <w:rsid w:val="00122F03"/>
    <w:rsid w:val="001239D3"/>
    <w:rsid w:val="00123B50"/>
    <w:rsid w:val="00123D21"/>
    <w:rsid w:val="00123F4E"/>
    <w:rsid w:val="00123FCC"/>
    <w:rsid w:val="00124387"/>
    <w:rsid w:val="00124649"/>
    <w:rsid w:val="00124A0A"/>
    <w:rsid w:val="00124AEF"/>
    <w:rsid w:val="00124E86"/>
    <w:rsid w:val="00124FBD"/>
    <w:rsid w:val="001251DB"/>
    <w:rsid w:val="001251EC"/>
    <w:rsid w:val="0012532A"/>
    <w:rsid w:val="001253AB"/>
    <w:rsid w:val="001255D6"/>
    <w:rsid w:val="001256B3"/>
    <w:rsid w:val="00125A02"/>
    <w:rsid w:val="00125EE2"/>
    <w:rsid w:val="00125FBA"/>
    <w:rsid w:val="00126143"/>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3B27"/>
    <w:rsid w:val="0013438A"/>
    <w:rsid w:val="0013456D"/>
    <w:rsid w:val="0013618E"/>
    <w:rsid w:val="001364F2"/>
    <w:rsid w:val="001369F8"/>
    <w:rsid w:val="001378A4"/>
    <w:rsid w:val="00137972"/>
    <w:rsid w:val="00137E34"/>
    <w:rsid w:val="001401CE"/>
    <w:rsid w:val="00140A93"/>
    <w:rsid w:val="00140BAA"/>
    <w:rsid w:val="00141AA6"/>
    <w:rsid w:val="00141D01"/>
    <w:rsid w:val="00141D67"/>
    <w:rsid w:val="0014232B"/>
    <w:rsid w:val="001425CA"/>
    <w:rsid w:val="0014260D"/>
    <w:rsid w:val="001426A3"/>
    <w:rsid w:val="0014290F"/>
    <w:rsid w:val="00142993"/>
    <w:rsid w:val="00142A30"/>
    <w:rsid w:val="001430BB"/>
    <w:rsid w:val="0014335C"/>
    <w:rsid w:val="0014358D"/>
    <w:rsid w:val="0014359A"/>
    <w:rsid w:val="00143F42"/>
    <w:rsid w:val="0014414D"/>
    <w:rsid w:val="00144209"/>
    <w:rsid w:val="001442E3"/>
    <w:rsid w:val="00144524"/>
    <w:rsid w:val="00144954"/>
    <w:rsid w:val="00144CED"/>
    <w:rsid w:val="00145567"/>
    <w:rsid w:val="0014562D"/>
    <w:rsid w:val="0014574E"/>
    <w:rsid w:val="00145A27"/>
    <w:rsid w:val="00145E20"/>
    <w:rsid w:val="00145FA7"/>
    <w:rsid w:val="00145FC5"/>
    <w:rsid w:val="00146932"/>
    <w:rsid w:val="00146C92"/>
    <w:rsid w:val="00146CC2"/>
    <w:rsid w:val="00146D91"/>
    <w:rsid w:val="0014722A"/>
    <w:rsid w:val="001473E4"/>
    <w:rsid w:val="0014756A"/>
    <w:rsid w:val="00147F17"/>
    <w:rsid w:val="0015025C"/>
    <w:rsid w:val="00150911"/>
    <w:rsid w:val="00150C06"/>
    <w:rsid w:val="001513C7"/>
    <w:rsid w:val="0015188D"/>
    <w:rsid w:val="00151AF9"/>
    <w:rsid w:val="00151C96"/>
    <w:rsid w:val="00151FF4"/>
    <w:rsid w:val="00152205"/>
    <w:rsid w:val="0015233E"/>
    <w:rsid w:val="0015236F"/>
    <w:rsid w:val="00152C44"/>
    <w:rsid w:val="00152FC8"/>
    <w:rsid w:val="00154213"/>
    <w:rsid w:val="00155A67"/>
    <w:rsid w:val="00155EC3"/>
    <w:rsid w:val="00155FE1"/>
    <w:rsid w:val="001562DA"/>
    <w:rsid w:val="00156321"/>
    <w:rsid w:val="001564E2"/>
    <w:rsid w:val="0015660F"/>
    <w:rsid w:val="00156D4D"/>
    <w:rsid w:val="00157CFB"/>
    <w:rsid w:val="001608E4"/>
    <w:rsid w:val="00160BF4"/>
    <w:rsid w:val="00160FEB"/>
    <w:rsid w:val="001610CE"/>
    <w:rsid w:val="0016137A"/>
    <w:rsid w:val="0016140C"/>
    <w:rsid w:val="00161B60"/>
    <w:rsid w:val="00161FB9"/>
    <w:rsid w:val="00162042"/>
    <w:rsid w:val="0016232E"/>
    <w:rsid w:val="00162385"/>
    <w:rsid w:val="00162449"/>
    <w:rsid w:val="00162714"/>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4F4B"/>
    <w:rsid w:val="001651B1"/>
    <w:rsid w:val="001651FA"/>
    <w:rsid w:val="00165238"/>
    <w:rsid w:val="00165992"/>
    <w:rsid w:val="001659D6"/>
    <w:rsid w:val="00165CD5"/>
    <w:rsid w:val="0016600C"/>
    <w:rsid w:val="00166122"/>
    <w:rsid w:val="00166152"/>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4026"/>
    <w:rsid w:val="00174193"/>
    <w:rsid w:val="001746BE"/>
    <w:rsid w:val="00174BEA"/>
    <w:rsid w:val="00174DE9"/>
    <w:rsid w:val="00174F49"/>
    <w:rsid w:val="0017510C"/>
    <w:rsid w:val="00175259"/>
    <w:rsid w:val="001759B1"/>
    <w:rsid w:val="001761B3"/>
    <w:rsid w:val="001762EF"/>
    <w:rsid w:val="0017690B"/>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CBD"/>
    <w:rsid w:val="001839D7"/>
    <w:rsid w:val="00183A05"/>
    <w:rsid w:val="0018472F"/>
    <w:rsid w:val="001848D6"/>
    <w:rsid w:val="00184F83"/>
    <w:rsid w:val="001855EC"/>
    <w:rsid w:val="0018574F"/>
    <w:rsid w:val="00185A07"/>
    <w:rsid w:val="00185FF8"/>
    <w:rsid w:val="00186070"/>
    <w:rsid w:val="001861BE"/>
    <w:rsid w:val="00186385"/>
    <w:rsid w:val="00186D3D"/>
    <w:rsid w:val="0018737B"/>
    <w:rsid w:val="001874AA"/>
    <w:rsid w:val="0018794D"/>
    <w:rsid w:val="00187C25"/>
    <w:rsid w:val="00190831"/>
    <w:rsid w:val="00190A3F"/>
    <w:rsid w:val="00190B51"/>
    <w:rsid w:val="00190D35"/>
    <w:rsid w:val="00191466"/>
    <w:rsid w:val="001915E6"/>
    <w:rsid w:val="001918BC"/>
    <w:rsid w:val="001928A7"/>
    <w:rsid w:val="00192C5C"/>
    <w:rsid w:val="001932CF"/>
    <w:rsid w:val="00193670"/>
    <w:rsid w:val="00193DA3"/>
    <w:rsid w:val="0019402B"/>
    <w:rsid w:val="001940A3"/>
    <w:rsid w:val="001940A4"/>
    <w:rsid w:val="001944AD"/>
    <w:rsid w:val="00194EA5"/>
    <w:rsid w:val="001951F2"/>
    <w:rsid w:val="00195206"/>
    <w:rsid w:val="0019550D"/>
    <w:rsid w:val="001956DF"/>
    <w:rsid w:val="0019644B"/>
    <w:rsid w:val="001964B0"/>
    <w:rsid w:val="00196660"/>
    <w:rsid w:val="0019698B"/>
    <w:rsid w:val="00196F15"/>
    <w:rsid w:val="0019788D"/>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38FB"/>
    <w:rsid w:val="001A3B5B"/>
    <w:rsid w:val="001A3DAF"/>
    <w:rsid w:val="001A3E86"/>
    <w:rsid w:val="001A3EE9"/>
    <w:rsid w:val="001A4167"/>
    <w:rsid w:val="001A4368"/>
    <w:rsid w:val="001A4F52"/>
    <w:rsid w:val="001A51B0"/>
    <w:rsid w:val="001A55BA"/>
    <w:rsid w:val="001A5FED"/>
    <w:rsid w:val="001A6416"/>
    <w:rsid w:val="001A6549"/>
    <w:rsid w:val="001A67E0"/>
    <w:rsid w:val="001A6829"/>
    <w:rsid w:val="001A6990"/>
    <w:rsid w:val="001A6ABD"/>
    <w:rsid w:val="001A7456"/>
    <w:rsid w:val="001A7886"/>
    <w:rsid w:val="001A7B00"/>
    <w:rsid w:val="001A7B6A"/>
    <w:rsid w:val="001B06B5"/>
    <w:rsid w:val="001B092E"/>
    <w:rsid w:val="001B0DBB"/>
    <w:rsid w:val="001B0E92"/>
    <w:rsid w:val="001B1553"/>
    <w:rsid w:val="001B15A1"/>
    <w:rsid w:val="001B1C62"/>
    <w:rsid w:val="001B204F"/>
    <w:rsid w:val="001B20DB"/>
    <w:rsid w:val="001B25EF"/>
    <w:rsid w:val="001B2FAF"/>
    <w:rsid w:val="001B306F"/>
    <w:rsid w:val="001B32BF"/>
    <w:rsid w:val="001B3B77"/>
    <w:rsid w:val="001B3E90"/>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A4A"/>
    <w:rsid w:val="001C0E3B"/>
    <w:rsid w:val="001C1245"/>
    <w:rsid w:val="001C141A"/>
    <w:rsid w:val="001C162E"/>
    <w:rsid w:val="001C1B8F"/>
    <w:rsid w:val="001C1E47"/>
    <w:rsid w:val="001C2ECB"/>
    <w:rsid w:val="001C443E"/>
    <w:rsid w:val="001C4C36"/>
    <w:rsid w:val="001C510A"/>
    <w:rsid w:val="001C53C8"/>
    <w:rsid w:val="001C54D8"/>
    <w:rsid w:val="001C5544"/>
    <w:rsid w:val="001C609D"/>
    <w:rsid w:val="001C61F0"/>
    <w:rsid w:val="001C6295"/>
    <w:rsid w:val="001C7102"/>
    <w:rsid w:val="001C710B"/>
    <w:rsid w:val="001C7805"/>
    <w:rsid w:val="001C7855"/>
    <w:rsid w:val="001C7B4E"/>
    <w:rsid w:val="001C7CE5"/>
    <w:rsid w:val="001C7D75"/>
    <w:rsid w:val="001C7D7F"/>
    <w:rsid w:val="001C7F72"/>
    <w:rsid w:val="001D0080"/>
    <w:rsid w:val="001D055B"/>
    <w:rsid w:val="001D09E3"/>
    <w:rsid w:val="001D0B23"/>
    <w:rsid w:val="001D14B8"/>
    <w:rsid w:val="001D23AA"/>
    <w:rsid w:val="001D243D"/>
    <w:rsid w:val="001D288D"/>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667A"/>
    <w:rsid w:val="001D6959"/>
    <w:rsid w:val="001D6C55"/>
    <w:rsid w:val="001D720F"/>
    <w:rsid w:val="001D7345"/>
    <w:rsid w:val="001D7629"/>
    <w:rsid w:val="001D771F"/>
    <w:rsid w:val="001D7FA1"/>
    <w:rsid w:val="001E0774"/>
    <w:rsid w:val="001E139E"/>
    <w:rsid w:val="001E16F7"/>
    <w:rsid w:val="001E17B0"/>
    <w:rsid w:val="001E18F6"/>
    <w:rsid w:val="001E2472"/>
    <w:rsid w:val="001E2837"/>
    <w:rsid w:val="001E2B61"/>
    <w:rsid w:val="001E38BC"/>
    <w:rsid w:val="001E38D5"/>
    <w:rsid w:val="001E4293"/>
    <w:rsid w:val="001E443B"/>
    <w:rsid w:val="001E487C"/>
    <w:rsid w:val="001E48F0"/>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12D7"/>
    <w:rsid w:val="001F16E8"/>
    <w:rsid w:val="001F18F4"/>
    <w:rsid w:val="001F227A"/>
    <w:rsid w:val="001F2286"/>
    <w:rsid w:val="001F2525"/>
    <w:rsid w:val="001F2DA9"/>
    <w:rsid w:val="001F3101"/>
    <w:rsid w:val="001F36EF"/>
    <w:rsid w:val="001F3805"/>
    <w:rsid w:val="001F3819"/>
    <w:rsid w:val="001F3CD4"/>
    <w:rsid w:val="001F3D61"/>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51"/>
    <w:rsid w:val="001F6DC0"/>
    <w:rsid w:val="001F75AB"/>
    <w:rsid w:val="002001C2"/>
    <w:rsid w:val="00200C8C"/>
    <w:rsid w:val="00200DD2"/>
    <w:rsid w:val="00201173"/>
    <w:rsid w:val="00201439"/>
    <w:rsid w:val="00201D00"/>
    <w:rsid w:val="00201EE2"/>
    <w:rsid w:val="002023F2"/>
    <w:rsid w:val="00202842"/>
    <w:rsid w:val="0020287F"/>
    <w:rsid w:val="00202A9B"/>
    <w:rsid w:val="00202C18"/>
    <w:rsid w:val="00202CB1"/>
    <w:rsid w:val="002031AA"/>
    <w:rsid w:val="0020321C"/>
    <w:rsid w:val="0020347F"/>
    <w:rsid w:val="002034A8"/>
    <w:rsid w:val="00203E8B"/>
    <w:rsid w:val="00203EB9"/>
    <w:rsid w:val="00204126"/>
    <w:rsid w:val="0020426D"/>
    <w:rsid w:val="00204F01"/>
    <w:rsid w:val="00204F2F"/>
    <w:rsid w:val="00204F90"/>
    <w:rsid w:val="00205193"/>
    <w:rsid w:val="00205230"/>
    <w:rsid w:val="002054E9"/>
    <w:rsid w:val="00205636"/>
    <w:rsid w:val="0020569A"/>
    <w:rsid w:val="00205724"/>
    <w:rsid w:val="00205888"/>
    <w:rsid w:val="002059CA"/>
    <w:rsid w:val="00205CC9"/>
    <w:rsid w:val="00205F7A"/>
    <w:rsid w:val="002064AB"/>
    <w:rsid w:val="00206546"/>
    <w:rsid w:val="0020671E"/>
    <w:rsid w:val="0020691E"/>
    <w:rsid w:val="00206B9A"/>
    <w:rsid w:val="00206B9C"/>
    <w:rsid w:val="00207024"/>
    <w:rsid w:val="00207BEE"/>
    <w:rsid w:val="00207C16"/>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D9C"/>
    <w:rsid w:val="00212F3D"/>
    <w:rsid w:val="0021379C"/>
    <w:rsid w:val="00213940"/>
    <w:rsid w:val="00213A33"/>
    <w:rsid w:val="00214484"/>
    <w:rsid w:val="00214ADC"/>
    <w:rsid w:val="00214B53"/>
    <w:rsid w:val="00214C49"/>
    <w:rsid w:val="00215079"/>
    <w:rsid w:val="002150FD"/>
    <w:rsid w:val="002153BE"/>
    <w:rsid w:val="00215A32"/>
    <w:rsid w:val="00215B75"/>
    <w:rsid w:val="00215D48"/>
    <w:rsid w:val="00215E31"/>
    <w:rsid w:val="002161C6"/>
    <w:rsid w:val="0021624F"/>
    <w:rsid w:val="0021625D"/>
    <w:rsid w:val="002162A7"/>
    <w:rsid w:val="00216542"/>
    <w:rsid w:val="0021669F"/>
    <w:rsid w:val="00216A68"/>
    <w:rsid w:val="00216B8F"/>
    <w:rsid w:val="00216FA4"/>
    <w:rsid w:val="002171CE"/>
    <w:rsid w:val="002173F8"/>
    <w:rsid w:val="0022016E"/>
    <w:rsid w:val="00220717"/>
    <w:rsid w:val="00220A6D"/>
    <w:rsid w:val="00220AF0"/>
    <w:rsid w:val="00220D32"/>
    <w:rsid w:val="00222BC6"/>
    <w:rsid w:val="00222D87"/>
    <w:rsid w:val="00222E1F"/>
    <w:rsid w:val="00222F53"/>
    <w:rsid w:val="002231BC"/>
    <w:rsid w:val="00223209"/>
    <w:rsid w:val="00223263"/>
    <w:rsid w:val="002235B0"/>
    <w:rsid w:val="0022372F"/>
    <w:rsid w:val="00223AAC"/>
    <w:rsid w:val="00223AC4"/>
    <w:rsid w:val="002242C6"/>
    <w:rsid w:val="00224718"/>
    <w:rsid w:val="00224EC1"/>
    <w:rsid w:val="0022526F"/>
    <w:rsid w:val="00225743"/>
    <w:rsid w:val="00225B6E"/>
    <w:rsid w:val="00225BA9"/>
    <w:rsid w:val="00225C07"/>
    <w:rsid w:val="0022604B"/>
    <w:rsid w:val="00226341"/>
    <w:rsid w:val="00226915"/>
    <w:rsid w:val="00226986"/>
    <w:rsid w:val="002275F6"/>
    <w:rsid w:val="0022782F"/>
    <w:rsid w:val="00227954"/>
    <w:rsid w:val="00227A81"/>
    <w:rsid w:val="00227DFE"/>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C7A"/>
    <w:rsid w:val="00232D63"/>
    <w:rsid w:val="00232F81"/>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60"/>
    <w:rsid w:val="00237093"/>
    <w:rsid w:val="00237317"/>
    <w:rsid w:val="00237640"/>
    <w:rsid w:val="00237ACD"/>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627"/>
    <w:rsid w:val="002439F4"/>
    <w:rsid w:val="00243AF0"/>
    <w:rsid w:val="00243DD0"/>
    <w:rsid w:val="0024445D"/>
    <w:rsid w:val="002444DC"/>
    <w:rsid w:val="002445ED"/>
    <w:rsid w:val="002447CB"/>
    <w:rsid w:val="002449CA"/>
    <w:rsid w:val="00244AF6"/>
    <w:rsid w:val="002451C1"/>
    <w:rsid w:val="0024521F"/>
    <w:rsid w:val="00245238"/>
    <w:rsid w:val="002456F9"/>
    <w:rsid w:val="00245886"/>
    <w:rsid w:val="00245B8D"/>
    <w:rsid w:val="00246301"/>
    <w:rsid w:val="002468AE"/>
    <w:rsid w:val="00247175"/>
    <w:rsid w:val="00247B22"/>
    <w:rsid w:val="0025028F"/>
    <w:rsid w:val="0025066B"/>
    <w:rsid w:val="00250945"/>
    <w:rsid w:val="00251165"/>
    <w:rsid w:val="002516B4"/>
    <w:rsid w:val="002517F0"/>
    <w:rsid w:val="00251C19"/>
    <w:rsid w:val="00251CBD"/>
    <w:rsid w:val="00251CEA"/>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A57"/>
    <w:rsid w:val="00254C95"/>
    <w:rsid w:val="00254D03"/>
    <w:rsid w:val="00254FD3"/>
    <w:rsid w:val="002550EB"/>
    <w:rsid w:val="00255616"/>
    <w:rsid w:val="002558C3"/>
    <w:rsid w:val="00256385"/>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7F1"/>
    <w:rsid w:val="00264A0B"/>
    <w:rsid w:val="00264B39"/>
    <w:rsid w:val="00264F6E"/>
    <w:rsid w:val="00265127"/>
    <w:rsid w:val="002657A5"/>
    <w:rsid w:val="00265829"/>
    <w:rsid w:val="0026596A"/>
    <w:rsid w:val="00265DA0"/>
    <w:rsid w:val="00266700"/>
    <w:rsid w:val="00266D1F"/>
    <w:rsid w:val="00266DC7"/>
    <w:rsid w:val="0026730A"/>
    <w:rsid w:val="0026738B"/>
    <w:rsid w:val="0026782E"/>
    <w:rsid w:val="0026783C"/>
    <w:rsid w:val="0027053A"/>
    <w:rsid w:val="00270AC7"/>
    <w:rsid w:val="00270EBB"/>
    <w:rsid w:val="00271658"/>
    <w:rsid w:val="00271BD5"/>
    <w:rsid w:val="00271F04"/>
    <w:rsid w:val="00272125"/>
    <w:rsid w:val="00272588"/>
    <w:rsid w:val="002726CF"/>
    <w:rsid w:val="0027272B"/>
    <w:rsid w:val="00272A5C"/>
    <w:rsid w:val="0027325C"/>
    <w:rsid w:val="002732E6"/>
    <w:rsid w:val="00273375"/>
    <w:rsid w:val="002734EE"/>
    <w:rsid w:val="00273B85"/>
    <w:rsid w:val="0027420C"/>
    <w:rsid w:val="0027435D"/>
    <w:rsid w:val="0027465F"/>
    <w:rsid w:val="00274A94"/>
    <w:rsid w:val="00274B08"/>
    <w:rsid w:val="002755D3"/>
    <w:rsid w:val="002756C2"/>
    <w:rsid w:val="002756EC"/>
    <w:rsid w:val="0027576F"/>
    <w:rsid w:val="00275864"/>
    <w:rsid w:val="00275E2E"/>
    <w:rsid w:val="00276086"/>
    <w:rsid w:val="002767AB"/>
    <w:rsid w:val="00276B0F"/>
    <w:rsid w:val="00277086"/>
    <w:rsid w:val="00277239"/>
    <w:rsid w:val="002778DD"/>
    <w:rsid w:val="00277925"/>
    <w:rsid w:val="00277B1F"/>
    <w:rsid w:val="0028014B"/>
    <w:rsid w:val="002801AB"/>
    <w:rsid w:val="00280389"/>
    <w:rsid w:val="002803AE"/>
    <w:rsid w:val="002812D2"/>
    <w:rsid w:val="00281D5B"/>
    <w:rsid w:val="00281F71"/>
    <w:rsid w:val="002822B2"/>
    <w:rsid w:val="0028320B"/>
    <w:rsid w:val="002837E6"/>
    <w:rsid w:val="002839D0"/>
    <w:rsid w:val="00283D87"/>
    <w:rsid w:val="00283E7C"/>
    <w:rsid w:val="002840A7"/>
    <w:rsid w:val="002846EA"/>
    <w:rsid w:val="00284866"/>
    <w:rsid w:val="002848B3"/>
    <w:rsid w:val="00285020"/>
    <w:rsid w:val="0028509E"/>
    <w:rsid w:val="00285997"/>
    <w:rsid w:val="00285ACA"/>
    <w:rsid w:val="00285CBD"/>
    <w:rsid w:val="0028660B"/>
    <w:rsid w:val="002867BD"/>
    <w:rsid w:val="0028723E"/>
    <w:rsid w:val="00287251"/>
    <w:rsid w:val="002873B3"/>
    <w:rsid w:val="002874FF"/>
    <w:rsid w:val="002879A2"/>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620A"/>
    <w:rsid w:val="00296390"/>
    <w:rsid w:val="0029678C"/>
    <w:rsid w:val="00296D8E"/>
    <w:rsid w:val="00296E6F"/>
    <w:rsid w:val="00296F89"/>
    <w:rsid w:val="00297286"/>
    <w:rsid w:val="00297340"/>
    <w:rsid w:val="002976AA"/>
    <w:rsid w:val="00297749"/>
    <w:rsid w:val="00297847"/>
    <w:rsid w:val="00297A72"/>
    <w:rsid w:val="002A0319"/>
    <w:rsid w:val="002A0C31"/>
    <w:rsid w:val="002A0E71"/>
    <w:rsid w:val="002A17AC"/>
    <w:rsid w:val="002A1816"/>
    <w:rsid w:val="002A19B1"/>
    <w:rsid w:val="002A1BA5"/>
    <w:rsid w:val="002A1DA7"/>
    <w:rsid w:val="002A2468"/>
    <w:rsid w:val="002A2512"/>
    <w:rsid w:val="002A271D"/>
    <w:rsid w:val="002A2847"/>
    <w:rsid w:val="002A3203"/>
    <w:rsid w:val="002A324C"/>
    <w:rsid w:val="002A388B"/>
    <w:rsid w:val="002A3D5E"/>
    <w:rsid w:val="002A411F"/>
    <w:rsid w:val="002A4628"/>
    <w:rsid w:val="002A4712"/>
    <w:rsid w:val="002A475A"/>
    <w:rsid w:val="002A49D0"/>
    <w:rsid w:val="002A4D2C"/>
    <w:rsid w:val="002A6255"/>
    <w:rsid w:val="002A6459"/>
    <w:rsid w:val="002A6894"/>
    <w:rsid w:val="002A6D80"/>
    <w:rsid w:val="002A6D82"/>
    <w:rsid w:val="002A793B"/>
    <w:rsid w:val="002A7DA4"/>
    <w:rsid w:val="002B0757"/>
    <w:rsid w:val="002B0C4E"/>
    <w:rsid w:val="002B0F2F"/>
    <w:rsid w:val="002B1192"/>
    <w:rsid w:val="002B1282"/>
    <w:rsid w:val="002B16FA"/>
    <w:rsid w:val="002B1ED2"/>
    <w:rsid w:val="002B1FFF"/>
    <w:rsid w:val="002B21E7"/>
    <w:rsid w:val="002B2672"/>
    <w:rsid w:val="002B287C"/>
    <w:rsid w:val="002B2EDE"/>
    <w:rsid w:val="002B2F75"/>
    <w:rsid w:val="002B303C"/>
    <w:rsid w:val="002B317C"/>
    <w:rsid w:val="002B437B"/>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EF1"/>
    <w:rsid w:val="002C153F"/>
    <w:rsid w:val="002C165D"/>
    <w:rsid w:val="002C1951"/>
    <w:rsid w:val="002C1A42"/>
    <w:rsid w:val="002C1E11"/>
    <w:rsid w:val="002C1E54"/>
    <w:rsid w:val="002C1EF3"/>
    <w:rsid w:val="002C1F6B"/>
    <w:rsid w:val="002C21F1"/>
    <w:rsid w:val="002C223F"/>
    <w:rsid w:val="002C2245"/>
    <w:rsid w:val="002C22A4"/>
    <w:rsid w:val="002C26F3"/>
    <w:rsid w:val="002C31A1"/>
    <w:rsid w:val="002C32FF"/>
    <w:rsid w:val="002C37A0"/>
    <w:rsid w:val="002C398C"/>
    <w:rsid w:val="002C398D"/>
    <w:rsid w:val="002C3C1E"/>
    <w:rsid w:val="002C453F"/>
    <w:rsid w:val="002C4818"/>
    <w:rsid w:val="002C499F"/>
    <w:rsid w:val="002C4C31"/>
    <w:rsid w:val="002C586D"/>
    <w:rsid w:val="002C5F7E"/>
    <w:rsid w:val="002C6474"/>
    <w:rsid w:val="002C6767"/>
    <w:rsid w:val="002C6DC5"/>
    <w:rsid w:val="002C70AB"/>
    <w:rsid w:val="002C70F2"/>
    <w:rsid w:val="002C720B"/>
    <w:rsid w:val="002D06E7"/>
    <w:rsid w:val="002D071D"/>
    <w:rsid w:val="002D0DC0"/>
    <w:rsid w:val="002D0ED7"/>
    <w:rsid w:val="002D11E3"/>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E72"/>
    <w:rsid w:val="002D73AB"/>
    <w:rsid w:val="002D75A9"/>
    <w:rsid w:val="002D7EB1"/>
    <w:rsid w:val="002E08C4"/>
    <w:rsid w:val="002E0BA9"/>
    <w:rsid w:val="002E0F83"/>
    <w:rsid w:val="002E1112"/>
    <w:rsid w:val="002E1248"/>
    <w:rsid w:val="002E1493"/>
    <w:rsid w:val="002E16A8"/>
    <w:rsid w:val="002E193F"/>
    <w:rsid w:val="002E1AFF"/>
    <w:rsid w:val="002E1F5D"/>
    <w:rsid w:val="002E2036"/>
    <w:rsid w:val="002E2241"/>
    <w:rsid w:val="002E22EC"/>
    <w:rsid w:val="002E26B5"/>
    <w:rsid w:val="002E2726"/>
    <w:rsid w:val="002E293A"/>
    <w:rsid w:val="002E2D50"/>
    <w:rsid w:val="002E2DFC"/>
    <w:rsid w:val="002E2F5A"/>
    <w:rsid w:val="002E3067"/>
    <w:rsid w:val="002E39D4"/>
    <w:rsid w:val="002E3EC4"/>
    <w:rsid w:val="002E4808"/>
    <w:rsid w:val="002E4C8D"/>
    <w:rsid w:val="002E4D51"/>
    <w:rsid w:val="002E4F06"/>
    <w:rsid w:val="002E50E5"/>
    <w:rsid w:val="002E565E"/>
    <w:rsid w:val="002E6545"/>
    <w:rsid w:val="002E683B"/>
    <w:rsid w:val="002E6B05"/>
    <w:rsid w:val="002E6BB6"/>
    <w:rsid w:val="002E75BE"/>
    <w:rsid w:val="002E76FA"/>
    <w:rsid w:val="002E788A"/>
    <w:rsid w:val="002E78F8"/>
    <w:rsid w:val="002F06CE"/>
    <w:rsid w:val="002F07EB"/>
    <w:rsid w:val="002F0EE3"/>
    <w:rsid w:val="002F0FB3"/>
    <w:rsid w:val="002F107E"/>
    <w:rsid w:val="002F12E2"/>
    <w:rsid w:val="002F1488"/>
    <w:rsid w:val="002F14B5"/>
    <w:rsid w:val="002F1811"/>
    <w:rsid w:val="002F18E7"/>
    <w:rsid w:val="002F200D"/>
    <w:rsid w:val="002F22C6"/>
    <w:rsid w:val="002F24B1"/>
    <w:rsid w:val="002F24BE"/>
    <w:rsid w:val="002F3008"/>
    <w:rsid w:val="002F3294"/>
    <w:rsid w:val="002F34AB"/>
    <w:rsid w:val="002F370C"/>
    <w:rsid w:val="002F4506"/>
    <w:rsid w:val="002F4578"/>
    <w:rsid w:val="002F47BF"/>
    <w:rsid w:val="002F5891"/>
    <w:rsid w:val="002F6B3F"/>
    <w:rsid w:val="002F6F19"/>
    <w:rsid w:val="002F7256"/>
    <w:rsid w:val="002F75C3"/>
    <w:rsid w:val="002F7606"/>
    <w:rsid w:val="002F7A57"/>
    <w:rsid w:val="002F7AE3"/>
    <w:rsid w:val="002F7CD1"/>
    <w:rsid w:val="00300330"/>
    <w:rsid w:val="00300477"/>
    <w:rsid w:val="00300672"/>
    <w:rsid w:val="00300817"/>
    <w:rsid w:val="00300C84"/>
    <w:rsid w:val="003012FB"/>
    <w:rsid w:val="0030155D"/>
    <w:rsid w:val="003019E2"/>
    <w:rsid w:val="00302082"/>
    <w:rsid w:val="00302BE1"/>
    <w:rsid w:val="00302F57"/>
    <w:rsid w:val="00303A9B"/>
    <w:rsid w:val="0030403A"/>
    <w:rsid w:val="003042C4"/>
    <w:rsid w:val="0030461F"/>
    <w:rsid w:val="003047A5"/>
    <w:rsid w:val="00304AFD"/>
    <w:rsid w:val="003053D7"/>
    <w:rsid w:val="00305447"/>
    <w:rsid w:val="003059C3"/>
    <w:rsid w:val="00305C53"/>
    <w:rsid w:val="003060F2"/>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2194"/>
    <w:rsid w:val="003126A5"/>
    <w:rsid w:val="003126A9"/>
    <w:rsid w:val="00312814"/>
    <w:rsid w:val="00312A09"/>
    <w:rsid w:val="00312DE9"/>
    <w:rsid w:val="00313190"/>
    <w:rsid w:val="00313420"/>
    <w:rsid w:val="00313982"/>
    <w:rsid w:val="00313A55"/>
    <w:rsid w:val="00313A7A"/>
    <w:rsid w:val="00313D30"/>
    <w:rsid w:val="00314086"/>
    <w:rsid w:val="00314286"/>
    <w:rsid w:val="00314481"/>
    <w:rsid w:val="00314A30"/>
    <w:rsid w:val="00314C2F"/>
    <w:rsid w:val="00314CF5"/>
    <w:rsid w:val="00314E0B"/>
    <w:rsid w:val="00314E95"/>
    <w:rsid w:val="0031510B"/>
    <w:rsid w:val="00315435"/>
    <w:rsid w:val="00315C04"/>
    <w:rsid w:val="00315E60"/>
    <w:rsid w:val="0031614E"/>
    <w:rsid w:val="003166A6"/>
    <w:rsid w:val="00316A6D"/>
    <w:rsid w:val="00316DAF"/>
    <w:rsid w:val="00317896"/>
    <w:rsid w:val="00317A20"/>
    <w:rsid w:val="00317DF5"/>
    <w:rsid w:val="00317E1A"/>
    <w:rsid w:val="0032074B"/>
    <w:rsid w:val="003208E5"/>
    <w:rsid w:val="00320E9E"/>
    <w:rsid w:val="0032217F"/>
    <w:rsid w:val="00322487"/>
    <w:rsid w:val="003224CE"/>
    <w:rsid w:val="003225AD"/>
    <w:rsid w:val="00322610"/>
    <w:rsid w:val="0032267C"/>
    <w:rsid w:val="00322F7E"/>
    <w:rsid w:val="0032307B"/>
    <w:rsid w:val="00323387"/>
    <w:rsid w:val="003236C4"/>
    <w:rsid w:val="00323A6F"/>
    <w:rsid w:val="00323DE2"/>
    <w:rsid w:val="00323F3A"/>
    <w:rsid w:val="003240D8"/>
    <w:rsid w:val="00324651"/>
    <w:rsid w:val="003248F8"/>
    <w:rsid w:val="00324B5E"/>
    <w:rsid w:val="00324CFC"/>
    <w:rsid w:val="00325E5B"/>
    <w:rsid w:val="00325FB9"/>
    <w:rsid w:val="0032619B"/>
    <w:rsid w:val="0032658A"/>
    <w:rsid w:val="0032665E"/>
    <w:rsid w:val="003266A1"/>
    <w:rsid w:val="003267FC"/>
    <w:rsid w:val="00326B33"/>
    <w:rsid w:val="00326DFA"/>
    <w:rsid w:val="0032708B"/>
    <w:rsid w:val="00327957"/>
    <w:rsid w:val="003279D7"/>
    <w:rsid w:val="00330068"/>
    <w:rsid w:val="00330712"/>
    <w:rsid w:val="0033073E"/>
    <w:rsid w:val="003307FC"/>
    <w:rsid w:val="00330923"/>
    <w:rsid w:val="00331240"/>
    <w:rsid w:val="0033133C"/>
    <w:rsid w:val="0033141C"/>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A86"/>
    <w:rsid w:val="00333D66"/>
    <w:rsid w:val="00333F9C"/>
    <w:rsid w:val="00334865"/>
    <w:rsid w:val="00334C41"/>
    <w:rsid w:val="00334F3D"/>
    <w:rsid w:val="00336B1A"/>
    <w:rsid w:val="00336F0F"/>
    <w:rsid w:val="0033732A"/>
    <w:rsid w:val="003373E0"/>
    <w:rsid w:val="00337559"/>
    <w:rsid w:val="00337A0B"/>
    <w:rsid w:val="00340630"/>
    <w:rsid w:val="00340B19"/>
    <w:rsid w:val="00340C39"/>
    <w:rsid w:val="00340EB2"/>
    <w:rsid w:val="0034120F"/>
    <w:rsid w:val="00341225"/>
    <w:rsid w:val="00341C30"/>
    <w:rsid w:val="00341FDE"/>
    <w:rsid w:val="00342212"/>
    <w:rsid w:val="00342527"/>
    <w:rsid w:val="00342798"/>
    <w:rsid w:val="003429FF"/>
    <w:rsid w:val="00342BC6"/>
    <w:rsid w:val="00342FDE"/>
    <w:rsid w:val="003430AF"/>
    <w:rsid w:val="00343143"/>
    <w:rsid w:val="003436EB"/>
    <w:rsid w:val="003445DF"/>
    <w:rsid w:val="003445EB"/>
    <w:rsid w:val="0034479B"/>
    <w:rsid w:val="00344B38"/>
    <w:rsid w:val="0034504C"/>
    <w:rsid w:val="003450FD"/>
    <w:rsid w:val="0034545B"/>
    <w:rsid w:val="00345596"/>
    <w:rsid w:val="0034565B"/>
    <w:rsid w:val="003457B0"/>
    <w:rsid w:val="00345B1A"/>
    <w:rsid w:val="00345F84"/>
    <w:rsid w:val="00345FEE"/>
    <w:rsid w:val="00346C03"/>
    <w:rsid w:val="00346F34"/>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E7"/>
    <w:rsid w:val="003513FD"/>
    <w:rsid w:val="0035155E"/>
    <w:rsid w:val="00351FAD"/>
    <w:rsid w:val="00352863"/>
    <w:rsid w:val="00352AD8"/>
    <w:rsid w:val="00352D15"/>
    <w:rsid w:val="003534AC"/>
    <w:rsid w:val="00353CC9"/>
    <w:rsid w:val="003540B3"/>
    <w:rsid w:val="003540D9"/>
    <w:rsid w:val="00354118"/>
    <w:rsid w:val="0035411C"/>
    <w:rsid w:val="0035443E"/>
    <w:rsid w:val="00354607"/>
    <w:rsid w:val="003548BD"/>
    <w:rsid w:val="00355484"/>
    <w:rsid w:val="00355920"/>
    <w:rsid w:val="00355A69"/>
    <w:rsid w:val="00355B80"/>
    <w:rsid w:val="00355E2E"/>
    <w:rsid w:val="00355F3B"/>
    <w:rsid w:val="00355FFB"/>
    <w:rsid w:val="003561FD"/>
    <w:rsid w:val="003564A6"/>
    <w:rsid w:val="00356FBC"/>
    <w:rsid w:val="00357ABE"/>
    <w:rsid w:val="00357AFE"/>
    <w:rsid w:val="00357E7A"/>
    <w:rsid w:val="003601F5"/>
    <w:rsid w:val="003602C0"/>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E32"/>
    <w:rsid w:val="00363F7F"/>
    <w:rsid w:val="00364218"/>
    <w:rsid w:val="003644F6"/>
    <w:rsid w:val="00364538"/>
    <w:rsid w:val="00364C9C"/>
    <w:rsid w:val="003650C6"/>
    <w:rsid w:val="00365347"/>
    <w:rsid w:val="003653CA"/>
    <w:rsid w:val="0036582D"/>
    <w:rsid w:val="00365E2F"/>
    <w:rsid w:val="00365E34"/>
    <w:rsid w:val="0036625F"/>
    <w:rsid w:val="0036679C"/>
    <w:rsid w:val="00366BCD"/>
    <w:rsid w:val="00367646"/>
    <w:rsid w:val="00367B8E"/>
    <w:rsid w:val="00367BBC"/>
    <w:rsid w:val="00367CCA"/>
    <w:rsid w:val="00367DA8"/>
    <w:rsid w:val="003709F3"/>
    <w:rsid w:val="00370EEC"/>
    <w:rsid w:val="00370F91"/>
    <w:rsid w:val="0037131C"/>
    <w:rsid w:val="0037142C"/>
    <w:rsid w:val="00371B18"/>
    <w:rsid w:val="00371F8B"/>
    <w:rsid w:val="00372155"/>
    <w:rsid w:val="00372718"/>
    <w:rsid w:val="00372A65"/>
    <w:rsid w:val="00372D07"/>
    <w:rsid w:val="00372DEC"/>
    <w:rsid w:val="00372EA5"/>
    <w:rsid w:val="0037307F"/>
    <w:rsid w:val="00373108"/>
    <w:rsid w:val="00373ACD"/>
    <w:rsid w:val="00373E2E"/>
    <w:rsid w:val="00374C7A"/>
    <w:rsid w:val="00374D62"/>
    <w:rsid w:val="00374D7A"/>
    <w:rsid w:val="00375043"/>
    <w:rsid w:val="00375378"/>
    <w:rsid w:val="003753FA"/>
    <w:rsid w:val="00375419"/>
    <w:rsid w:val="0037552E"/>
    <w:rsid w:val="003755FE"/>
    <w:rsid w:val="0037564D"/>
    <w:rsid w:val="00375E0D"/>
    <w:rsid w:val="0037600F"/>
    <w:rsid w:val="0037621F"/>
    <w:rsid w:val="00376420"/>
    <w:rsid w:val="003765E7"/>
    <w:rsid w:val="00376AE8"/>
    <w:rsid w:val="00376C32"/>
    <w:rsid w:val="00376F2B"/>
    <w:rsid w:val="00376FD1"/>
    <w:rsid w:val="00377214"/>
    <w:rsid w:val="00377784"/>
    <w:rsid w:val="00377B16"/>
    <w:rsid w:val="00377C7D"/>
    <w:rsid w:val="003801B8"/>
    <w:rsid w:val="0038059B"/>
    <w:rsid w:val="003812FB"/>
    <w:rsid w:val="00381569"/>
    <w:rsid w:val="00381F67"/>
    <w:rsid w:val="003820FC"/>
    <w:rsid w:val="0038212D"/>
    <w:rsid w:val="00382316"/>
    <w:rsid w:val="00382336"/>
    <w:rsid w:val="003826FA"/>
    <w:rsid w:val="00382708"/>
    <w:rsid w:val="003827DB"/>
    <w:rsid w:val="00382FFE"/>
    <w:rsid w:val="00383B97"/>
    <w:rsid w:val="00383EBA"/>
    <w:rsid w:val="0038448A"/>
    <w:rsid w:val="003844EF"/>
    <w:rsid w:val="00384976"/>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73AF"/>
    <w:rsid w:val="00387553"/>
    <w:rsid w:val="00387A1F"/>
    <w:rsid w:val="00387B9B"/>
    <w:rsid w:val="00387D43"/>
    <w:rsid w:val="00387DA9"/>
    <w:rsid w:val="0039010F"/>
    <w:rsid w:val="00390F18"/>
    <w:rsid w:val="0039102C"/>
    <w:rsid w:val="0039142D"/>
    <w:rsid w:val="00391877"/>
    <w:rsid w:val="0039190D"/>
    <w:rsid w:val="00391985"/>
    <w:rsid w:val="00391990"/>
    <w:rsid w:val="00391F97"/>
    <w:rsid w:val="00392164"/>
    <w:rsid w:val="0039271F"/>
    <w:rsid w:val="00392B67"/>
    <w:rsid w:val="00392BF9"/>
    <w:rsid w:val="003933CF"/>
    <w:rsid w:val="003935F6"/>
    <w:rsid w:val="00393A41"/>
    <w:rsid w:val="00394027"/>
    <w:rsid w:val="003948BF"/>
    <w:rsid w:val="00394A3D"/>
    <w:rsid w:val="00394AF0"/>
    <w:rsid w:val="00394F5E"/>
    <w:rsid w:val="003950EF"/>
    <w:rsid w:val="00395370"/>
    <w:rsid w:val="003959A2"/>
    <w:rsid w:val="00395A08"/>
    <w:rsid w:val="00395C12"/>
    <w:rsid w:val="003960E3"/>
    <w:rsid w:val="003967F0"/>
    <w:rsid w:val="00396E41"/>
    <w:rsid w:val="003970B5"/>
    <w:rsid w:val="0039711C"/>
    <w:rsid w:val="003972D1"/>
    <w:rsid w:val="003978FA"/>
    <w:rsid w:val="0039794B"/>
    <w:rsid w:val="003A035D"/>
    <w:rsid w:val="003A067D"/>
    <w:rsid w:val="003A0771"/>
    <w:rsid w:val="003A0E4F"/>
    <w:rsid w:val="003A1439"/>
    <w:rsid w:val="003A1474"/>
    <w:rsid w:val="003A155C"/>
    <w:rsid w:val="003A1732"/>
    <w:rsid w:val="003A1949"/>
    <w:rsid w:val="003A19AA"/>
    <w:rsid w:val="003A1DBA"/>
    <w:rsid w:val="003A26C9"/>
    <w:rsid w:val="003A26D9"/>
    <w:rsid w:val="003A2BC8"/>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A8B"/>
    <w:rsid w:val="003A6DA5"/>
    <w:rsid w:val="003A7326"/>
    <w:rsid w:val="003A751D"/>
    <w:rsid w:val="003A79E3"/>
    <w:rsid w:val="003B01E3"/>
    <w:rsid w:val="003B09B3"/>
    <w:rsid w:val="003B0FE8"/>
    <w:rsid w:val="003B1858"/>
    <w:rsid w:val="003B1AE0"/>
    <w:rsid w:val="003B2243"/>
    <w:rsid w:val="003B3CFC"/>
    <w:rsid w:val="003B4666"/>
    <w:rsid w:val="003B470A"/>
    <w:rsid w:val="003B53D6"/>
    <w:rsid w:val="003B5667"/>
    <w:rsid w:val="003B5769"/>
    <w:rsid w:val="003B585C"/>
    <w:rsid w:val="003B592A"/>
    <w:rsid w:val="003B5D97"/>
    <w:rsid w:val="003B5DEA"/>
    <w:rsid w:val="003B60EA"/>
    <w:rsid w:val="003B69E7"/>
    <w:rsid w:val="003B79F5"/>
    <w:rsid w:val="003B7A44"/>
    <w:rsid w:val="003B7C6F"/>
    <w:rsid w:val="003B7F25"/>
    <w:rsid w:val="003C0148"/>
    <w:rsid w:val="003C042C"/>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D0106"/>
    <w:rsid w:val="003D030B"/>
    <w:rsid w:val="003D0565"/>
    <w:rsid w:val="003D0A6F"/>
    <w:rsid w:val="003D0E73"/>
    <w:rsid w:val="003D0EC2"/>
    <w:rsid w:val="003D18AB"/>
    <w:rsid w:val="003D1F3B"/>
    <w:rsid w:val="003D259F"/>
    <w:rsid w:val="003D25AE"/>
    <w:rsid w:val="003D2A5D"/>
    <w:rsid w:val="003D2D48"/>
    <w:rsid w:val="003D340F"/>
    <w:rsid w:val="003D4CE8"/>
    <w:rsid w:val="003D525E"/>
    <w:rsid w:val="003D615C"/>
    <w:rsid w:val="003D64F5"/>
    <w:rsid w:val="003D6A98"/>
    <w:rsid w:val="003D6D5F"/>
    <w:rsid w:val="003D7216"/>
    <w:rsid w:val="003D736B"/>
    <w:rsid w:val="003E00B5"/>
    <w:rsid w:val="003E05D7"/>
    <w:rsid w:val="003E080C"/>
    <w:rsid w:val="003E0DFF"/>
    <w:rsid w:val="003E10DA"/>
    <w:rsid w:val="003E1599"/>
    <w:rsid w:val="003E1C0F"/>
    <w:rsid w:val="003E2017"/>
    <w:rsid w:val="003E2161"/>
    <w:rsid w:val="003E2179"/>
    <w:rsid w:val="003E2475"/>
    <w:rsid w:val="003E2516"/>
    <w:rsid w:val="003E2C1B"/>
    <w:rsid w:val="003E2C91"/>
    <w:rsid w:val="003E2F5F"/>
    <w:rsid w:val="003E2FA5"/>
    <w:rsid w:val="003E328B"/>
    <w:rsid w:val="003E32F3"/>
    <w:rsid w:val="003E3649"/>
    <w:rsid w:val="003E39DE"/>
    <w:rsid w:val="003E3DD5"/>
    <w:rsid w:val="003E4713"/>
    <w:rsid w:val="003E478D"/>
    <w:rsid w:val="003E4E65"/>
    <w:rsid w:val="003E4EA1"/>
    <w:rsid w:val="003E54DD"/>
    <w:rsid w:val="003E5A0C"/>
    <w:rsid w:val="003E6180"/>
    <w:rsid w:val="003E63EB"/>
    <w:rsid w:val="003E6961"/>
    <w:rsid w:val="003E6B45"/>
    <w:rsid w:val="003E6FA7"/>
    <w:rsid w:val="003E74AC"/>
    <w:rsid w:val="003E74DA"/>
    <w:rsid w:val="003E754E"/>
    <w:rsid w:val="003E7585"/>
    <w:rsid w:val="003E7CE4"/>
    <w:rsid w:val="003E7CF8"/>
    <w:rsid w:val="003F0005"/>
    <w:rsid w:val="003F0318"/>
    <w:rsid w:val="003F07E8"/>
    <w:rsid w:val="003F14E6"/>
    <w:rsid w:val="003F18C1"/>
    <w:rsid w:val="003F19D5"/>
    <w:rsid w:val="003F1FF9"/>
    <w:rsid w:val="003F225C"/>
    <w:rsid w:val="003F22B4"/>
    <w:rsid w:val="003F2473"/>
    <w:rsid w:val="003F26E9"/>
    <w:rsid w:val="003F27AE"/>
    <w:rsid w:val="003F2AD0"/>
    <w:rsid w:val="003F2EF2"/>
    <w:rsid w:val="003F30B4"/>
    <w:rsid w:val="003F3879"/>
    <w:rsid w:val="003F38F3"/>
    <w:rsid w:val="003F39D3"/>
    <w:rsid w:val="003F3D1C"/>
    <w:rsid w:val="003F43C9"/>
    <w:rsid w:val="003F45B9"/>
    <w:rsid w:val="003F4A1D"/>
    <w:rsid w:val="003F4ABB"/>
    <w:rsid w:val="003F4E75"/>
    <w:rsid w:val="003F566C"/>
    <w:rsid w:val="003F5FEE"/>
    <w:rsid w:val="003F6011"/>
    <w:rsid w:val="003F6B66"/>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2EB6"/>
    <w:rsid w:val="00403072"/>
    <w:rsid w:val="004032BF"/>
    <w:rsid w:val="00403377"/>
    <w:rsid w:val="0040388D"/>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11"/>
    <w:rsid w:val="004062E7"/>
    <w:rsid w:val="00406743"/>
    <w:rsid w:val="00406AFE"/>
    <w:rsid w:val="00406BA6"/>
    <w:rsid w:val="00406CB4"/>
    <w:rsid w:val="00406DF2"/>
    <w:rsid w:val="00406F39"/>
    <w:rsid w:val="00406FC3"/>
    <w:rsid w:val="0040731A"/>
    <w:rsid w:val="00407906"/>
    <w:rsid w:val="004102C0"/>
    <w:rsid w:val="0041058B"/>
    <w:rsid w:val="00410A89"/>
    <w:rsid w:val="00410B17"/>
    <w:rsid w:val="00410C65"/>
    <w:rsid w:val="0041146A"/>
    <w:rsid w:val="004117DA"/>
    <w:rsid w:val="004118AC"/>
    <w:rsid w:val="00411D07"/>
    <w:rsid w:val="00411DAA"/>
    <w:rsid w:val="00411E68"/>
    <w:rsid w:val="00412767"/>
    <w:rsid w:val="00412A9E"/>
    <w:rsid w:val="00412CD0"/>
    <w:rsid w:val="00412E2E"/>
    <w:rsid w:val="00412E47"/>
    <w:rsid w:val="00413572"/>
    <w:rsid w:val="00413B72"/>
    <w:rsid w:val="00413CE7"/>
    <w:rsid w:val="00414EA8"/>
    <w:rsid w:val="00414EAC"/>
    <w:rsid w:val="004154D2"/>
    <w:rsid w:val="00416238"/>
    <w:rsid w:val="00416784"/>
    <w:rsid w:val="00416991"/>
    <w:rsid w:val="00416E0E"/>
    <w:rsid w:val="0041709C"/>
    <w:rsid w:val="004175E3"/>
    <w:rsid w:val="00417A80"/>
    <w:rsid w:val="00417B79"/>
    <w:rsid w:val="00420303"/>
    <w:rsid w:val="0042045D"/>
    <w:rsid w:val="0042061A"/>
    <w:rsid w:val="0042089C"/>
    <w:rsid w:val="00420DA7"/>
    <w:rsid w:val="00421008"/>
    <w:rsid w:val="004213C8"/>
    <w:rsid w:val="004214BC"/>
    <w:rsid w:val="004219FB"/>
    <w:rsid w:val="00421FF6"/>
    <w:rsid w:val="0042208B"/>
    <w:rsid w:val="004222E1"/>
    <w:rsid w:val="0042282C"/>
    <w:rsid w:val="00422C7D"/>
    <w:rsid w:val="00423107"/>
    <w:rsid w:val="004232CF"/>
    <w:rsid w:val="00423740"/>
    <w:rsid w:val="00424257"/>
    <w:rsid w:val="00425931"/>
    <w:rsid w:val="004259DA"/>
    <w:rsid w:val="00426225"/>
    <w:rsid w:val="004263BB"/>
    <w:rsid w:val="00426511"/>
    <w:rsid w:val="0042665D"/>
    <w:rsid w:val="004267D0"/>
    <w:rsid w:val="00426B55"/>
    <w:rsid w:val="00426DC9"/>
    <w:rsid w:val="00426FCB"/>
    <w:rsid w:val="0042734F"/>
    <w:rsid w:val="0042735B"/>
    <w:rsid w:val="00427B5F"/>
    <w:rsid w:val="00427C68"/>
    <w:rsid w:val="00430D9A"/>
    <w:rsid w:val="00431781"/>
    <w:rsid w:val="0043255F"/>
    <w:rsid w:val="004326D2"/>
    <w:rsid w:val="004329B6"/>
    <w:rsid w:val="00432C2F"/>
    <w:rsid w:val="00432DC6"/>
    <w:rsid w:val="004330AA"/>
    <w:rsid w:val="00433588"/>
    <w:rsid w:val="00433659"/>
    <w:rsid w:val="00433BA5"/>
    <w:rsid w:val="00433BA8"/>
    <w:rsid w:val="004340D1"/>
    <w:rsid w:val="004345DC"/>
    <w:rsid w:val="004346E4"/>
    <w:rsid w:val="004346FA"/>
    <w:rsid w:val="00434E7D"/>
    <w:rsid w:val="0043579A"/>
    <w:rsid w:val="004358C9"/>
    <w:rsid w:val="00435924"/>
    <w:rsid w:val="00435B30"/>
    <w:rsid w:val="00435CCC"/>
    <w:rsid w:val="0043669A"/>
    <w:rsid w:val="004366CF"/>
    <w:rsid w:val="004367A9"/>
    <w:rsid w:val="004368B7"/>
    <w:rsid w:val="00436F8D"/>
    <w:rsid w:val="00436FE7"/>
    <w:rsid w:val="00437AE6"/>
    <w:rsid w:val="00437C0F"/>
    <w:rsid w:val="0044044A"/>
    <w:rsid w:val="00440E40"/>
    <w:rsid w:val="00441807"/>
    <w:rsid w:val="00441BA9"/>
    <w:rsid w:val="00442413"/>
    <w:rsid w:val="004427B2"/>
    <w:rsid w:val="00442832"/>
    <w:rsid w:val="00443673"/>
    <w:rsid w:val="00443931"/>
    <w:rsid w:val="00443BB7"/>
    <w:rsid w:val="00444714"/>
    <w:rsid w:val="00444912"/>
    <w:rsid w:val="00444C81"/>
    <w:rsid w:val="00444CDB"/>
    <w:rsid w:val="004450A7"/>
    <w:rsid w:val="00445292"/>
    <w:rsid w:val="004452F0"/>
    <w:rsid w:val="0044531A"/>
    <w:rsid w:val="00445EB8"/>
    <w:rsid w:val="00445EE6"/>
    <w:rsid w:val="0044627C"/>
    <w:rsid w:val="004464CB"/>
    <w:rsid w:val="004466FA"/>
    <w:rsid w:val="004467B2"/>
    <w:rsid w:val="00446E8B"/>
    <w:rsid w:val="00446E9D"/>
    <w:rsid w:val="00447033"/>
    <w:rsid w:val="00447C39"/>
    <w:rsid w:val="00447D35"/>
    <w:rsid w:val="00447F68"/>
    <w:rsid w:val="004507D9"/>
    <w:rsid w:val="0045192E"/>
    <w:rsid w:val="004522A3"/>
    <w:rsid w:val="00452508"/>
    <w:rsid w:val="00452973"/>
    <w:rsid w:val="00452AFC"/>
    <w:rsid w:val="00452C05"/>
    <w:rsid w:val="00453435"/>
    <w:rsid w:val="0045388F"/>
    <w:rsid w:val="00453A39"/>
    <w:rsid w:val="00454608"/>
    <w:rsid w:val="004549C6"/>
    <w:rsid w:val="00454D5F"/>
    <w:rsid w:val="00454EFD"/>
    <w:rsid w:val="00455158"/>
    <w:rsid w:val="004551B2"/>
    <w:rsid w:val="004556F7"/>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7A1"/>
    <w:rsid w:val="0046086C"/>
    <w:rsid w:val="00460FAB"/>
    <w:rsid w:val="00461D8E"/>
    <w:rsid w:val="004623B9"/>
    <w:rsid w:val="00462B52"/>
    <w:rsid w:val="00463043"/>
    <w:rsid w:val="00463077"/>
    <w:rsid w:val="00463278"/>
    <w:rsid w:val="00463A1C"/>
    <w:rsid w:val="00463C88"/>
    <w:rsid w:val="00463E20"/>
    <w:rsid w:val="00463E8A"/>
    <w:rsid w:val="004646FB"/>
    <w:rsid w:val="0046479E"/>
    <w:rsid w:val="00464979"/>
    <w:rsid w:val="004654D3"/>
    <w:rsid w:val="004659B7"/>
    <w:rsid w:val="0046629E"/>
    <w:rsid w:val="00466753"/>
    <w:rsid w:val="00466E00"/>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CF"/>
    <w:rsid w:val="00472F29"/>
    <w:rsid w:val="004731D4"/>
    <w:rsid w:val="00473665"/>
    <w:rsid w:val="00473693"/>
    <w:rsid w:val="00473C91"/>
    <w:rsid w:val="00473D2E"/>
    <w:rsid w:val="00473EEF"/>
    <w:rsid w:val="00474C7F"/>
    <w:rsid w:val="00474CA7"/>
    <w:rsid w:val="00474D0A"/>
    <w:rsid w:val="00474F35"/>
    <w:rsid w:val="004757BE"/>
    <w:rsid w:val="00475907"/>
    <w:rsid w:val="00475BE4"/>
    <w:rsid w:val="0047600F"/>
    <w:rsid w:val="00476382"/>
    <w:rsid w:val="004765DE"/>
    <w:rsid w:val="004767C9"/>
    <w:rsid w:val="004771B3"/>
    <w:rsid w:val="00477606"/>
    <w:rsid w:val="00477737"/>
    <w:rsid w:val="00477854"/>
    <w:rsid w:val="00477C7F"/>
    <w:rsid w:val="004802A8"/>
    <w:rsid w:val="0048046F"/>
    <w:rsid w:val="004805E6"/>
    <w:rsid w:val="00480DDA"/>
    <w:rsid w:val="00480E14"/>
    <w:rsid w:val="004816D2"/>
    <w:rsid w:val="0048188E"/>
    <w:rsid w:val="004818AE"/>
    <w:rsid w:val="00481B46"/>
    <w:rsid w:val="00481E5D"/>
    <w:rsid w:val="00481EDF"/>
    <w:rsid w:val="00482636"/>
    <w:rsid w:val="0048294B"/>
    <w:rsid w:val="00482C92"/>
    <w:rsid w:val="00482EFA"/>
    <w:rsid w:val="00483040"/>
    <w:rsid w:val="0048313E"/>
    <w:rsid w:val="00483582"/>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85"/>
    <w:rsid w:val="004868A5"/>
    <w:rsid w:val="00486EE2"/>
    <w:rsid w:val="00486FD7"/>
    <w:rsid w:val="004876A4"/>
    <w:rsid w:val="00487951"/>
    <w:rsid w:val="00487D2E"/>
    <w:rsid w:val="00487FD6"/>
    <w:rsid w:val="0049028A"/>
    <w:rsid w:val="00490397"/>
    <w:rsid w:val="00490AA2"/>
    <w:rsid w:val="0049125E"/>
    <w:rsid w:val="004915BF"/>
    <w:rsid w:val="00491715"/>
    <w:rsid w:val="00491742"/>
    <w:rsid w:val="00491B23"/>
    <w:rsid w:val="00492246"/>
    <w:rsid w:val="00492D8C"/>
    <w:rsid w:val="00492FF3"/>
    <w:rsid w:val="004933AE"/>
    <w:rsid w:val="00493522"/>
    <w:rsid w:val="004935B5"/>
    <w:rsid w:val="00493979"/>
    <w:rsid w:val="0049416F"/>
    <w:rsid w:val="00494456"/>
    <w:rsid w:val="00494A23"/>
    <w:rsid w:val="00494A5C"/>
    <w:rsid w:val="00494A8B"/>
    <w:rsid w:val="004955A9"/>
    <w:rsid w:val="00495679"/>
    <w:rsid w:val="00495BD2"/>
    <w:rsid w:val="004961C6"/>
    <w:rsid w:val="004969F4"/>
    <w:rsid w:val="00496B42"/>
    <w:rsid w:val="00496C1A"/>
    <w:rsid w:val="004975C3"/>
    <w:rsid w:val="00497BB3"/>
    <w:rsid w:val="004A051A"/>
    <w:rsid w:val="004A08B4"/>
    <w:rsid w:val="004A0C79"/>
    <w:rsid w:val="004A0CF6"/>
    <w:rsid w:val="004A0FED"/>
    <w:rsid w:val="004A14FA"/>
    <w:rsid w:val="004A1612"/>
    <w:rsid w:val="004A1C89"/>
    <w:rsid w:val="004A1DFA"/>
    <w:rsid w:val="004A22B9"/>
    <w:rsid w:val="004A2392"/>
    <w:rsid w:val="004A250F"/>
    <w:rsid w:val="004A2C8A"/>
    <w:rsid w:val="004A2F1C"/>
    <w:rsid w:val="004A31D7"/>
    <w:rsid w:val="004A3498"/>
    <w:rsid w:val="004A3500"/>
    <w:rsid w:val="004A3838"/>
    <w:rsid w:val="004A3880"/>
    <w:rsid w:val="004A4237"/>
    <w:rsid w:val="004A4988"/>
    <w:rsid w:val="004A49C1"/>
    <w:rsid w:val="004A4A85"/>
    <w:rsid w:val="004A4AFB"/>
    <w:rsid w:val="004A509A"/>
    <w:rsid w:val="004A50F2"/>
    <w:rsid w:val="004A5F2C"/>
    <w:rsid w:val="004A6689"/>
    <w:rsid w:val="004A6840"/>
    <w:rsid w:val="004A68D8"/>
    <w:rsid w:val="004A69A7"/>
    <w:rsid w:val="004A6F69"/>
    <w:rsid w:val="004A72B1"/>
    <w:rsid w:val="004A73CD"/>
    <w:rsid w:val="004A7C69"/>
    <w:rsid w:val="004B00AF"/>
    <w:rsid w:val="004B01F6"/>
    <w:rsid w:val="004B0427"/>
    <w:rsid w:val="004B0515"/>
    <w:rsid w:val="004B0B0B"/>
    <w:rsid w:val="004B137E"/>
    <w:rsid w:val="004B13E1"/>
    <w:rsid w:val="004B14BA"/>
    <w:rsid w:val="004B19C9"/>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B0"/>
    <w:rsid w:val="004B6884"/>
    <w:rsid w:val="004B6A6C"/>
    <w:rsid w:val="004B6B07"/>
    <w:rsid w:val="004B7326"/>
    <w:rsid w:val="004B795B"/>
    <w:rsid w:val="004B7DAF"/>
    <w:rsid w:val="004C0103"/>
    <w:rsid w:val="004C0152"/>
    <w:rsid w:val="004C01E3"/>
    <w:rsid w:val="004C02FC"/>
    <w:rsid w:val="004C0332"/>
    <w:rsid w:val="004C0381"/>
    <w:rsid w:val="004C1290"/>
    <w:rsid w:val="004C26C5"/>
    <w:rsid w:val="004C28AF"/>
    <w:rsid w:val="004C344E"/>
    <w:rsid w:val="004C3810"/>
    <w:rsid w:val="004C4066"/>
    <w:rsid w:val="004C4290"/>
    <w:rsid w:val="004C43C5"/>
    <w:rsid w:val="004C5484"/>
    <w:rsid w:val="004C5857"/>
    <w:rsid w:val="004C59AA"/>
    <w:rsid w:val="004C59B9"/>
    <w:rsid w:val="004C5D1D"/>
    <w:rsid w:val="004C6B93"/>
    <w:rsid w:val="004C6BC6"/>
    <w:rsid w:val="004C6C01"/>
    <w:rsid w:val="004C72F3"/>
    <w:rsid w:val="004C7355"/>
    <w:rsid w:val="004C76F8"/>
    <w:rsid w:val="004C7979"/>
    <w:rsid w:val="004C7C90"/>
    <w:rsid w:val="004D05F5"/>
    <w:rsid w:val="004D171B"/>
    <w:rsid w:val="004D174E"/>
    <w:rsid w:val="004D1A66"/>
    <w:rsid w:val="004D21DA"/>
    <w:rsid w:val="004D2C32"/>
    <w:rsid w:val="004D3442"/>
    <w:rsid w:val="004D3A5F"/>
    <w:rsid w:val="004D3DCB"/>
    <w:rsid w:val="004D440D"/>
    <w:rsid w:val="004D4B20"/>
    <w:rsid w:val="004D5088"/>
    <w:rsid w:val="004D5733"/>
    <w:rsid w:val="004D5B8A"/>
    <w:rsid w:val="004D6416"/>
    <w:rsid w:val="004D6448"/>
    <w:rsid w:val="004D6E8D"/>
    <w:rsid w:val="004D72C7"/>
    <w:rsid w:val="004D7347"/>
    <w:rsid w:val="004E009C"/>
    <w:rsid w:val="004E06DD"/>
    <w:rsid w:val="004E0EB5"/>
    <w:rsid w:val="004E1152"/>
    <w:rsid w:val="004E11F2"/>
    <w:rsid w:val="004E155E"/>
    <w:rsid w:val="004E1659"/>
    <w:rsid w:val="004E1A7B"/>
    <w:rsid w:val="004E1E8C"/>
    <w:rsid w:val="004E2330"/>
    <w:rsid w:val="004E25E0"/>
    <w:rsid w:val="004E2ACA"/>
    <w:rsid w:val="004E3108"/>
    <w:rsid w:val="004E322B"/>
    <w:rsid w:val="004E3602"/>
    <w:rsid w:val="004E3B79"/>
    <w:rsid w:val="004E3B8E"/>
    <w:rsid w:val="004E3CBB"/>
    <w:rsid w:val="004E3E54"/>
    <w:rsid w:val="004E410F"/>
    <w:rsid w:val="004E45EF"/>
    <w:rsid w:val="004E491B"/>
    <w:rsid w:val="004E4DAB"/>
    <w:rsid w:val="004E4E6D"/>
    <w:rsid w:val="004E53AA"/>
    <w:rsid w:val="004E5D03"/>
    <w:rsid w:val="004E5F15"/>
    <w:rsid w:val="004E6185"/>
    <w:rsid w:val="004E6273"/>
    <w:rsid w:val="004E63E4"/>
    <w:rsid w:val="004E6872"/>
    <w:rsid w:val="004E6E98"/>
    <w:rsid w:val="004E7572"/>
    <w:rsid w:val="004E773D"/>
    <w:rsid w:val="004E7775"/>
    <w:rsid w:val="004E7D4F"/>
    <w:rsid w:val="004E7F73"/>
    <w:rsid w:val="004F037A"/>
    <w:rsid w:val="004F0726"/>
    <w:rsid w:val="004F09D7"/>
    <w:rsid w:val="004F15B5"/>
    <w:rsid w:val="004F1812"/>
    <w:rsid w:val="004F1853"/>
    <w:rsid w:val="004F1897"/>
    <w:rsid w:val="004F199F"/>
    <w:rsid w:val="004F1A7B"/>
    <w:rsid w:val="004F2875"/>
    <w:rsid w:val="004F3955"/>
    <w:rsid w:val="004F3CFD"/>
    <w:rsid w:val="004F3F7F"/>
    <w:rsid w:val="004F4233"/>
    <w:rsid w:val="004F4379"/>
    <w:rsid w:val="004F4B8A"/>
    <w:rsid w:val="004F4C92"/>
    <w:rsid w:val="004F4E6C"/>
    <w:rsid w:val="004F5E9A"/>
    <w:rsid w:val="004F611A"/>
    <w:rsid w:val="004F61A5"/>
    <w:rsid w:val="004F6423"/>
    <w:rsid w:val="004F6462"/>
    <w:rsid w:val="004F6A55"/>
    <w:rsid w:val="004F70EC"/>
    <w:rsid w:val="004F7118"/>
    <w:rsid w:val="004F7135"/>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FDE"/>
    <w:rsid w:val="00502465"/>
    <w:rsid w:val="0050255C"/>
    <w:rsid w:val="00502924"/>
    <w:rsid w:val="005034FA"/>
    <w:rsid w:val="00503518"/>
    <w:rsid w:val="00503722"/>
    <w:rsid w:val="0050396B"/>
    <w:rsid w:val="00503B39"/>
    <w:rsid w:val="005047A2"/>
    <w:rsid w:val="00504AFB"/>
    <w:rsid w:val="00504B60"/>
    <w:rsid w:val="00504E89"/>
    <w:rsid w:val="00504FDD"/>
    <w:rsid w:val="00505302"/>
    <w:rsid w:val="00505359"/>
    <w:rsid w:val="00505B82"/>
    <w:rsid w:val="0050611A"/>
    <w:rsid w:val="005065E6"/>
    <w:rsid w:val="005066BC"/>
    <w:rsid w:val="005068A6"/>
    <w:rsid w:val="00506B0D"/>
    <w:rsid w:val="00507032"/>
    <w:rsid w:val="00507CE1"/>
    <w:rsid w:val="0051016E"/>
    <w:rsid w:val="00510522"/>
    <w:rsid w:val="00510F3E"/>
    <w:rsid w:val="00511296"/>
    <w:rsid w:val="0051130B"/>
    <w:rsid w:val="00511388"/>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55A"/>
    <w:rsid w:val="0051470E"/>
    <w:rsid w:val="00514999"/>
    <w:rsid w:val="005153E7"/>
    <w:rsid w:val="005154D0"/>
    <w:rsid w:val="00515ACB"/>
    <w:rsid w:val="005164FD"/>
    <w:rsid w:val="005167E7"/>
    <w:rsid w:val="00516E40"/>
    <w:rsid w:val="00516F3E"/>
    <w:rsid w:val="00517096"/>
    <w:rsid w:val="00517654"/>
    <w:rsid w:val="005201DA"/>
    <w:rsid w:val="0052063B"/>
    <w:rsid w:val="00520E39"/>
    <w:rsid w:val="00521264"/>
    <w:rsid w:val="00521D65"/>
    <w:rsid w:val="00521E6B"/>
    <w:rsid w:val="0052223C"/>
    <w:rsid w:val="00522583"/>
    <w:rsid w:val="00522921"/>
    <w:rsid w:val="0052316D"/>
    <w:rsid w:val="005232A5"/>
    <w:rsid w:val="005236AE"/>
    <w:rsid w:val="005236BF"/>
    <w:rsid w:val="00523756"/>
    <w:rsid w:val="00523760"/>
    <w:rsid w:val="005246F5"/>
    <w:rsid w:val="0052507B"/>
    <w:rsid w:val="005252F1"/>
    <w:rsid w:val="0052560F"/>
    <w:rsid w:val="00525BC2"/>
    <w:rsid w:val="00526522"/>
    <w:rsid w:val="00526857"/>
    <w:rsid w:val="00526B9E"/>
    <w:rsid w:val="00526BDF"/>
    <w:rsid w:val="00526FED"/>
    <w:rsid w:val="005271B1"/>
    <w:rsid w:val="00527289"/>
    <w:rsid w:val="0052750A"/>
    <w:rsid w:val="00527624"/>
    <w:rsid w:val="005276B8"/>
    <w:rsid w:val="00527780"/>
    <w:rsid w:val="00527994"/>
    <w:rsid w:val="00530367"/>
    <w:rsid w:val="0053143A"/>
    <w:rsid w:val="00531E53"/>
    <w:rsid w:val="005320F4"/>
    <w:rsid w:val="005321A4"/>
    <w:rsid w:val="00532616"/>
    <w:rsid w:val="0053297B"/>
    <w:rsid w:val="00532B65"/>
    <w:rsid w:val="00532C20"/>
    <w:rsid w:val="00532CBC"/>
    <w:rsid w:val="00532D0D"/>
    <w:rsid w:val="00532FDC"/>
    <w:rsid w:val="0053309B"/>
    <w:rsid w:val="005335BC"/>
    <w:rsid w:val="005335E1"/>
    <w:rsid w:val="00534119"/>
    <w:rsid w:val="0053467D"/>
    <w:rsid w:val="005349C0"/>
    <w:rsid w:val="00534D6E"/>
    <w:rsid w:val="00534DF1"/>
    <w:rsid w:val="00534FAE"/>
    <w:rsid w:val="00535277"/>
    <w:rsid w:val="00535597"/>
    <w:rsid w:val="00535793"/>
    <w:rsid w:val="00535BE0"/>
    <w:rsid w:val="00535F27"/>
    <w:rsid w:val="0053649E"/>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163"/>
    <w:rsid w:val="00543C2A"/>
    <w:rsid w:val="00543F4F"/>
    <w:rsid w:val="00543FB7"/>
    <w:rsid w:val="005446E6"/>
    <w:rsid w:val="00544C4B"/>
    <w:rsid w:val="00545564"/>
    <w:rsid w:val="00545A0D"/>
    <w:rsid w:val="00545BEF"/>
    <w:rsid w:val="00545E08"/>
    <w:rsid w:val="00545E39"/>
    <w:rsid w:val="005462F5"/>
    <w:rsid w:val="0054684D"/>
    <w:rsid w:val="00546A18"/>
    <w:rsid w:val="00546BDD"/>
    <w:rsid w:val="0054713F"/>
    <w:rsid w:val="005477EB"/>
    <w:rsid w:val="00550216"/>
    <w:rsid w:val="00551304"/>
    <w:rsid w:val="00551340"/>
    <w:rsid w:val="00551463"/>
    <w:rsid w:val="00551576"/>
    <w:rsid w:val="00551BB3"/>
    <w:rsid w:val="00551BDD"/>
    <w:rsid w:val="00551C2B"/>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4C5"/>
    <w:rsid w:val="00555562"/>
    <w:rsid w:val="00555918"/>
    <w:rsid w:val="00555F36"/>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610"/>
    <w:rsid w:val="00562B0E"/>
    <w:rsid w:val="00562D95"/>
    <w:rsid w:val="00562DE0"/>
    <w:rsid w:val="00563081"/>
    <w:rsid w:val="0056337A"/>
    <w:rsid w:val="00563E38"/>
    <w:rsid w:val="00564127"/>
    <w:rsid w:val="00564747"/>
    <w:rsid w:val="0056492B"/>
    <w:rsid w:val="00565B17"/>
    <w:rsid w:val="00565BE9"/>
    <w:rsid w:val="00565CFA"/>
    <w:rsid w:val="00565E1C"/>
    <w:rsid w:val="00565EC2"/>
    <w:rsid w:val="00566056"/>
    <w:rsid w:val="00566101"/>
    <w:rsid w:val="00566F96"/>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E26"/>
    <w:rsid w:val="0057405B"/>
    <w:rsid w:val="005743AA"/>
    <w:rsid w:val="00574424"/>
    <w:rsid w:val="00574455"/>
    <w:rsid w:val="005744D7"/>
    <w:rsid w:val="00574577"/>
    <w:rsid w:val="00574EFD"/>
    <w:rsid w:val="00575590"/>
    <w:rsid w:val="0057565A"/>
    <w:rsid w:val="005759ED"/>
    <w:rsid w:val="00575FFC"/>
    <w:rsid w:val="005769FE"/>
    <w:rsid w:val="00576C13"/>
    <w:rsid w:val="00576D0A"/>
    <w:rsid w:val="00576EF2"/>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24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5161"/>
    <w:rsid w:val="005853BB"/>
    <w:rsid w:val="0058569A"/>
    <w:rsid w:val="0058586A"/>
    <w:rsid w:val="005858A2"/>
    <w:rsid w:val="00585A03"/>
    <w:rsid w:val="00585E2B"/>
    <w:rsid w:val="00585F52"/>
    <w:rsid w:val="0058658A"/>
    <w:rsid w:val="00586F9D"/>
    <w:rsid w:val="00587213"/>
    <w:rsid w:val="005872C9"/>
    <w:rsid w:val="00587BFC"/>
    <w:rsid w:val="00590604"/>
    <w:rsid w:val="0059088D"/>
    <w:rsid w:val="0059095E"/>
    <w:rsid w:val="005913A3"/>
    <w:rsid w:val="005913DA"/>
    <w:rsid w:val="00591B0C"/>
    <w:rsid w:val="00591B80"/>
    <w:rsid w:val="00591C22"/>
    <w:rsid w:val="00591FC2"/>
    <w:rsid w:val="00592508"/>
    <w:rsid w:val="005925C8"/>
    <w:rsid w:val="00592AA7"/>
    <w:rsid w:val="00593925"/>
    <w:rsid w:val="00593AE4"/>
    <w:rsid w:val="00593F56"/>
    <w:rsid w:val="0059449D"/>
    <w:rsid w:val="005946DB"/>
    <w:rsid w:val="00594952"/>
    <w:rsid w:val="00594F3D"/>
    <w:rsid w:val="00595270"/>
    <w:rsid w:val="005953AC"/>
    <w:rsid w:val="005955D2"/>
    <w:rsid w:val="005957A4"/>
    <w:rsid w:val="00596178"/>
    <w:rsid w:val="005967A9"/>
    <w:rsid w:val="0059732A"/>
    <w:rsid w:val="005A00B7"/>
    <w:rsid w:val="005A02E7"/>
    <w:rsid w:val="005A1007"/>
    <w:rsid w:val="005A10AF"/>
    <w:rsid w:val="005A1298"/>
    <w:rsid w:val="005A1672"/>
    <w:rsid w:val="005A1E58"/>
    <w:rsid w:val="005A2585"/>
    <w:rsid w:val="005A25CC"/>
    <w:rsid w:val="005A2828"/>
    <w:rsid w:val="005A3754"/>
    <w:rsid w:val="005A41EE"/>
    <w:rsid w:val="005A4384"/>
    <w:rsid w:val="005A5956"/>
    <w:rsid w:val="005A5C54"/>
    <w:rsid w:val="005A5CA0"/>
    <w:rsid w:val="005A5E60"/>
    <w:rsid w:val="005A6658"/>
    <w:rsid w:val="005A66CB"/>
    <w:rsid w:val="005A6720"/>
    <w:rsid w:val="005A698E"/>
    <w:rsid w:val="005A6C32"/>
    <w:rsid w:val="005A71FC"/>
    <w:rsid w:val="005A7555"/>
    <w:rsid w:val="005A7959"/>
    <w:rsid w:val="005A7AC7"/>
    <w:rsid w:val="005A7B7E"/>
    <w:rsid w:val="005B0134"/>
    <w:rsid w:val="005B017F"/>
    <w:rsid w:val="005B044E"/>
    <w:rsid w:val="005B0842"/>
    <w:rsid w:val="005B0C47"/>
    <w:rsid w:val="005B0E22"/>
    <w:rsid w:val="005B1024"/>
    <w:rsid w:val="005B11AB"/>
    <w:rsid w:val="005B11D1"/>
    <w:rsid w:val="005B1499"/>
    <w:rsid w:val="005B1A29"/>
    <w:rsid w:val="005B1BE4"/>
    <w:rsid w:val="005B1C11"/>
    <w:rsid w:val="005B1CA9"/>
    <w:rsid w:val="005B1D77"/>
    <w:rsid w:val="005B1E47"/>
    <w:rsid w:val="005B2091"/>
    <w:rsid w:val="005B2875"/>
    <w:rsid w:val="005B2905"/>
    <w:rsid w:val="005B2A65"/>
    <w:rsid w:val="005B2EC8"/>
    <w:rsid w:val="005B2F04"/>
    <w:rsid w:val="005B30ED"/>
    <w:rsid w:val="005B3380"/>
    <w:rsid w:val="005B33F6"/>
    <w:rsid w:val="005B34A7"/>
    <w:rsid w:val="005B472E"/>
    <w:rsid w:val="005B4ACE"/>
    <w:rsid w:val="005B4C1C"/>
    <w:rsid w:val="005B4E42"/>
    <w:rsid w:val="005B51B3"/>
    <w:rsid w:val="005B541A"/>
    <w:rsid w:val="005B580E"/>
    <w:rsid w:val="005B5823"/>
    <w:rsid w:val="005B5EC1"/>
    <w:rsid w:val="005B5ECB"/>
    <w:rsid w:val="005B60EF"/>
    <w:rsid w:val="005B6156"/>
    <w:rsid w:val="005B6437"/>
    <w:rsid w:val="005B6D86"/>
    <w:rsid w:val="005B7631"/>
    <w:rsid w:val="005B7868"/>
    <w:rsid w:val="005B7E5E"/>
    <w:rsid w:val="005B7F7C"/>
    <w:rsid w:val="005C04B9"/>
    <w:rsid w:val="005C0843"/>
    <w:rsid w:val="005C0B3F"/>
    <w:rsid w:val="005C0C87"/>
    <w:rsid w:val="005C1293"/>
    <w:rsid w:val="005C1ECB"/>
    <w:rsid w:val="005C21AF"/>
    <w:rsid w:val="005C2781"/>
    <w:rsid w:val="005C29A4"/>
    <w:rsid w:val="005C29CC"/>
    <w:rsid w:val="005C2B8C"/>
    <w:rsid w:val="005C2B9C"/>
    <w:rsid w:val="005C2F66"/>
    <w:rsid w:val="005C309D"/>
    <w:rsid w:val="005C35BB"/>
    <w:rsid w:val="005C3E74"/>
    <w:rsid w:val="005C3FCC"/>
    <w:rsid w:val="005C423E"/>
    <w:rsid w:val="005C458B"/>
    <w:rsid w:val="005C4591"/>
    <w:rsid w:val="005C491B"/>
    <w:rsid w:val="005C4C22"/>
    <w:rsid w:val="005C4C75"/>
    <w:rsid w:val="005C4E8E"/>
    <w:rsid w:val="005C555D"/>
    <w:rsid w:val="005C5665"/>
    <w:rsid w:val="005C638E"/>
    <w:rsid w:val="005C6417"/>
    <w:rsid w:val="005C6FA8"/>
    <w:rsid w:val="005C757F"/>
    <w:rsid w:val="005D01EC"/>
    <w:rsid w:val="005D029D"/>
    <w:rsid w:val="005D0412"/>
    <w:rsid w:val="005D1384"/>
    <w:rsid w:val="005D18DA"/>
    <w:rsid w:val="005D1914"/>
    <w:rsid w:val="005D1D3E"/>
    <w:rsid w:val="005D1F3E"/>
    <w:rsid w:val="005D25FF"/>
    <w:rsid w:val="005D2631"/>
    <w:rsid w:val="005D2680"/>
    <w:rsid w:val="005D279E"/>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DBC"/>
    <w:rsid w:val="005E0E19"/>
    <w:rsid w:val="005E1927"/>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57C6"/>
    <w:rsid w:val="005E5B28"/>
    <w:rsid w:val="005E5E93"/>
    <w:rsid w:val="005E5F46"/>
    <w:rsid w:val="005E6237"/>
    <w:rsid w:val="005E637B"/>
    <w:rsid w:val="005E6539"/>
    <w:rsid w:val="005E6675"/>
    <w:rsid w:val="005E6A8B"/>
    <w:rsid w:val="005E6AB9"/>
    <w:rsid w:val="005E6FCF"/>
    <w:rsid w:val="005E730C"/>
    <w:rsid w:val="005E7683"/>
    <w:rsid w:val="005E788F"/>
    <w:rsid w:val="005E7F36"/>
    <w:rsid w:val="005F059D"/>
    <w:rsid w:val="005F0B57"/>
    <w:rsid w:val="005F1205"/>
    <w:rsid w:val="005F1450"/>
    <w:rsid w:val="005F1709"/>
    <w:rsid w:val="005F1880"/>
    <w:rsid w:val="005F1EB7"/>
    <w:rsid w:val="005F22D5"/>
    <w:rsid w:val="005F239D"/>
    <w:rsid w:val="005F2469"/>
    <w:rsid w:val="005F25C7"/>
    <w:rsid w:val="005F25F4"/>
    <w:rsid w:val="005F26CD"/>
    <w:rsid w:val="005F2993"/>
    <w:rsid w:val="005F2A10"/>
    <w:rsid w:val="005F2B23"/>
    <w:rsid w:val="005F2DD2"/>
    <w:rsid w:val="005F43DE"/>
    <w:rsid w:val="005F483F"/>
    <w:rsid w:val="005F4853"/>
    <w:rsid w:val="005F4B97"/>
    <w:rsid w:val="005F4C51"/>
    <w:rsid w:val="005F4E56"/>
    <w:rsid w:val="005F52E9"/>
    <w:rsid w:val="005F53E9"/>
    <w:rsid w:val="005F5ADC"/>
    <w:rsid w:val="005F5BB1"/>
    <w:rsid w:val="005F6241"/>
    <w:rsid w:val="005F6BA9"/>
    <w:rsid w:val="005F6E71"/>
    <w:rsid w:val="005F6F82"/>
    <w:rsid w:val="005F7725"/>
    <w:rsid w:val="005F786A"/>
    <w:rsid w:val="005F7932"/>
    <w:rsid w:val="005F7A30"/>
    <w:rsid w:val="00600002"/>
    <w:rsid w:val="00600A0D"/>
    <w:rsid w:val="00600D06"/>
    <w:rsid w:val="00600D56"/>
    <w:rsid w:val="00600FA7"/>
    <w:rsid w:val="006010E2"/>
    <w:rsid w:val="00601BE8"/>
    <w:rsid w:val="00601DE8"/>
    <w:rsid w:val="006022AA"/>
    <w:rsid w:val="00602502"/>
    <w:rsid w:val="00602B62"/>
    <w:rsid w:val="00602C50"/>
    <w:rsid w:val="00602D0E"/>
    <w:rsid w:val="00602EA6"/>
    <w:rsid w:val="00602F7B"/>
    <w:rsid w:val="00602FDA"/>
    <w:rsid w:val="0060303B"/>
    <w:rsid w:val="00603070"/>
    <w:rsid w:val="00603490"/>
    <w:rsid w:val="00603A32"/>
    <w:rsid w:val="00603B42"/>
    <w:rsid w:val="00604178"/>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7D2"/>
    <w:rsid w:val="0060798B"/>
    <w:rsid w:val="00607EFF"/>
    <w:rsid w:val="00607F2D"/>
    <w:rsid w:val="00607F4F"/>
    <w:rsid w:val="006100A0"/>
    <w:rsid w:val="006101AF"/>
    <w:rsid w:val="00610415"/>
    <w:rsid w:val="0061044E"/>
    <w:rsid w:val="00610C35"/>
    <w:rsid w:val="00610F2B"/>
    <w:rsid w:val="006111B9"/>
    <w:rsid w:val="006112E6"/>
    <w:rsid w:val="00611870"/>
    <w:rsid w:val="00611AFB"/>
    <w:rsid w:val="00611D7D"/>
    <w:rsid w:val="006125BB"/>
    <w:rsid w:val="0061367F"/>
    <w:rsid w:val="006136F4"/>
    <w:rsid w:val="00613A83"/>
    <w:rsid w:val="0061487E"/>
    <w:rsid w:val="0061499A"/>
    <w:rsid w:val="00614A54"/>
    <w:rsid w:val="00614B6C"/>
    <w:rsid w:val="00614F59"/>
    <w:rsid w:val="0061558A"/>
    <w:rsid w:val="0061576C"/>
    <w:rsid w:val="00615B92"/>
    <w:rsid w:val="00615CE8"/>
    <w:rsid w:val="00615D76"/>
    <w:rsid w:val="006169A1"/>
    <w:rsid w:val="00617210"/>
    <w:rsid w:val="006172D4"/>
    <w:rsid w:val="006175AA"/>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6BF"/>
    <w:rsid w:val="00623EEA"/>
    <w:rsid w:val="00624006"/>
    <w:rsid w:val="006245A3"/>
    <w:rsid w:val="006247D7"/>
    <w:rsid w:val="0062499F"/>
    <w:rsid w:val="00624A6E"/>
    <w:rsid w:val="00624B56"/>
    <w:rsid w:val="00624EEB"/>
    <w:rsid w:val="0062518A"/>
    <w:rsid w:val="00625382"/>
    <w:rsid w:val="006255A0"/>
    <w:rsid w:val="00625BEC"/>
    <w:rsid w:val="00625CBA"/>
    <w:rsid w:val="00625EB5"/>
    <w:rsid w:val="00626622"/>
    <w:rsid w:val="0062672E"/>
    <w:rsid w:val="00626A47"/>
    <w:rsid w:val="00626D6E"/>
    <w:rsid w:val="00626F29"/>
    <w:rsid w:val="00627189"/>
    <w:rsid w:val="00627412"/>
    <w:rsid w:val="00627A45"/>
    <w:rsid w:val="00627A9B"/>
    <w:rsid w:val="00627E61"/>
    <w:rsid w:val="006305CB"/>
    <w:rsid w:val="0063066A"/>
    <w:rsid w:val="0063074C"/>
    <w:rsid w:val="00630817"/>
    <w:rsid w:val="00630830"/>
    <w:rsid w:val="0063103C"/>
    <w:rsid w:val="00632AE5"/>
    <w:rsid w:val="00633096"/>
    <w:rsid w:val="00634032"/>
    <w:rsid w:val="006340C1"/>
    <w:rsid w:val="00634135"/>
    <w:rsid w:val="0063481E"/>
    <w:rsid w:val="00634828"/>
    <w:rsid w:val="00635416"/>
    <w:rsid w:val="006354B2"/>
    <w:rsid w:val="00635589"/>
    <w:rsid w:val="00635645"/>
    <w:rsid w:val="006356E7"/>
    <w:rsid w:val="006368B6"/>
    <w:rsid w:val="00636BF9"/>
    <w:rsid w:val="00637073"/>
    <w:rsid w:val="00637214"/>
    <w:rsid w:val="006374AD"/>
    <w:rsid w:val="006379D3"/>
    <w:rsid w:val="00637CAF"/>
    <w:rsid w:val="00637E59"/>
    <w:rsid w:val="00640188"/>
    <w:rsid w:val="0064055E"/>
    <w:rsid w:val="006407D2"/>
    <w:rsid w:val="00640B06"/>
    <w:rsid w:val="00640BB0"/>
    <w:rsid w:val="00640CE0"/>
    <w:rsid w:val="00640D9C"/>
    <w:rsid w:val="00640F4B"/>
    <w:rsid w:val="00641127"/>
    <w:rsid w:val="00641564"/>
    <w:rsid w:val="006415BD"/>
    <w:rsid w:val="0064166C"/>
    <w:rsid w:val="00641F9F"/>
    <w:rsid w:val="00642105"/>
    <w:rsid w:val="006421E4"/>
    <w:rsid w:val="00642564"/>
    <w:rsid w:val="0064280B"/>
    <w:rsid w:val="00642C0D"/>
    <w:rsid w:val="00643396"/>
    <w:rsid w:val="0064345F"/>
    <w:rsid w:val="006434A0"/>
    <w:rsid w:val="00643B36"/>
    <w:rsid w:val="0064410E"/>
    <w:rsid w:val="0064479A"/>
    <w:rsid w:val="00644828"/>
    <w:rsid w:val="006449BB"/>
    <w:rsid w:val="00644B7E"/>
    <w:rsid w:val="006452A3"/>
    <w:rsid w:val="006452C7"/>
    <w:rsid w:val="00645B62"/>
    <w:rsid w:val="0064646A"/>
    <w:rsid w:val="00646966"/>
    <w:rsid w:val="00646C93"/>
    <w:rsid w:val="00647065"/>
    <w:rsid w:val="0064786C"/>
    <w:rsid w:val="00647D94"/>
    <w:rsid w:val="0065064E"/>
    <w:rsid w:val="006507D0"/>
    <w:rsid w:val="00650A97"/>
    <w:rsid w:val="00650B62"/>
    <w:rsid w:val="00650E6B"/>
    <w:rsid w:val="00651E7B"/>
    <w:rsid w:val="0065241E"/>
    <w:rsid w:val="00652667"/>
    <w:rsid w:val="0065287A"/>
    <w:rsid w:val="00652AFE"/>
    <w:rsid w:val="00652C81"/>
    <w:rsid w:val="00652DB2"/>
    <w:rsid w:val="00653137"/>
    <w:rsid w:val="006531EC"/>
    <w:rsid w:val="006533C4"/>
    <w:rsid w:val="00653555"/>
    <w:rsid w:val="0065368E"/>
    <w:rsid w:val="00653D69"/>
    <w:rsid w:val="00653E18"/>
    <w:rsid w:val="00653F38"/>
    <w:rsid w:val="006542F3"/>
    <w:rsid w:val="00654C1B"/>
    <w:rsid w:val="00654D23"/>
    <w:rsid w:val="006551BA"/>
    <w:rsid w:val="00655A19"/>
    <w:rsid w:val="00655B05"/>
    <w:rsid w:val="00655CD7"/>
    <w:rsid w:val="006563C3"/>
    <w:rsid w:val="0065671B"/>
    <w:rsid w:val="0065692D"/>
    <w:rsid w:val="00656ED9"/>
    <w:rsid w:val="00657440"/>
    <w:rsid w:val="00657853"/>
    <w:rsid w:val="00657A2A"/>
    <w:rsid w:val="00657E7D"/>
    <w:rsid w:val="00657ED8"/>
    <w:rsid w:val="00660236"/>
    <w:rsid w:val="0066053E"/>
    <w:rsid w:val="00660AB1"/>
    <w:rsid w:val="0066103B"/>
    <w:rsid w:val="00661467"/>
    <w:rsid w:val="00661B67"/>
    <w:rsid w:val="00661C5F"/>
    <w:rsid w:val="00661EFA"/>
    <w:rsid w:val="00662431"/>
    <w:rsid w:val="006628E9"/>
    <w:rsid w:val="0066373F"/>
    <w:rsid w:val="006638B8"/>
    <w:rsid w:val="00663F0D"/>
    <w:rsid w:val="0066409A"/>
    <w:rsid w:val="00664370"/>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842"/>
    <w:rsid w:val="00670F41"/>
    <w:rsid w:val="00670FA5"/>
    <w:rsid w:val="0067132F"/>
    <w:rsid w:val="00671E43"/>
    <w:rsid w:val="00671E9C"/>
    <w:rsid w:val="00671EFA"/>
    <w:rsid w:val="00672155"/>
    <w:rsid w:val="00672254"/>
    <w:rsid w:val="00672330"/>
    <w:rsid w:val="006724B7"/>
    <w:rsid w:val="00672677"/>
    <w:rsid w:val="00672C31"/>
    <w:rsid w:val="00672CF9"/>
    <w:rsid w:val="00672D35"/>
    <w:rsid w:val="00672E65"/>
    <w:rsid w:val="0067325B"/>
    <w:rsid w:val="006732CF"/>
    <w:rsid w:val="0067331B"/>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4A6"/>
    <w:rsid w:val="006774E8"/>
    <w:rsid w:val="006779A3"/>
    <w:rsid w:val="00677D2D"/>
    <w:rsid w:val="006806C3"/>
    <w:rsid w:val="0068097E"/>
    <w:rsid w:val="00680C92"/>
    <w:rsid w:val="00681774"/>
    <w:rsid w:val="00681AD4"/>
    <w:rsid w:val="00681CCF"/>
    <w:rsid w:val="0068229F"/>
    <w:rsid w:val="006823CA"/>
    <w:rsid w:val="006825CC"/>
    <w:rsid w:val="0068336E"/>
    <w:rsid w:val="00683D8F"/>
    <w:rsid w:val="006843E6"/>
    <w:rsid w:val="00684593"/>
    <w:rsid w:val="00684F40"/>
    <w:rsid w:val="0068508D"/>
    <w:rsid w:val="00685E9F"/>
    <w:rsid w:val="00685FFE"/>
    <w:rsid w:val="00686323"/>
    <w:rsid w:val="0068648A"/>
    <w:rsid w:val="006864D0"/>
    <w:rsid w:val="0068688B"/>
    <w:rsid w:val="0068710A"/>
    <w:rsid w:val="00687130"/>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02B"/>
    <w:rsid w:val="0069415D"/>
    <w:rsid w:val="0069427C"/>
    <w:rsid w:val="006942FC"/>
    <w:rsid w:val="0069434D"/>
    <w:rsid w:val="00694380"/>
    <w:rsid w:val="00695502"/>
    <w:rsid w:val="006958FC"/>
    <w:rsid w:val="006962E3"/>
    <w:rsid w:val="00696BAA"/>
    <w:rsid w:val="00696CFA"/>
    <w:rsid w:val="00696D3F"/>
    <w:rsid w:val="00696FB3"/>
    <w:rsid w:val="00697180"/>
    <w:rsid w:val="006972B8"/>
    <w:rsid w:val="00697D7E"/>
    <w:rsid w:val="00697EEB"/>
    <w:rsid w:val="006A0182"/>
    <w:rsid w:val="006A041D"/>
    <w:rsid w:val="006A0D88"/>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E81"/>
    <w:rsid w:val="006A50FE"/>
    <w:rsid w:val="006A5EAE"/>
    <w:rsid w:val="006A5F9C"/>
    <w:rsid w:val="006A6260"/>
    <w:rsid w:val="006A67C6"/>
    <w:rsid w:val="006A6F38"/>
    <w:rsid w:val="006A75D6"/>
    <w:rsid w:val="006A7A03"/>
    <w:rsid w:val="006A7DE2"/>
    <w:rsid w:val="006B021B"/>
    <w:rsid w:val="006B02B6"/>
    <w:rsid w:val="006B04CC"/>
    <w:rsid w:val="006B05AF"/>
    <w:rsid w:val="006B0ADF"/>
    <w:rsid w:val="006B0BE9"/>
    <w:rsid w:val="006B0D6C"/>
    <w:rsid w:val="006B1167"/>
    <w:rsid w:val="006B181B"/>
    <w:rsid w:val="006B1CC8"/>
    <w:rsid w:val="006B1E3A"/>
    <w:rsid w:val="006B236C"/>
    <w:rsid w:val="006B23FE"/>
    <w:rsid w:val="006B25ED"/>
    <w:rsid w:val="006B283B"/>
    <w:rsid w:val="006B2907"/>
    <w:rsid w:val="006B2C07"/>
    <w:rsid w:val="006B306E"/>
    <w:rsid w:val="006B31C2"/>
    <w:rsid w:val="006B3609"/>
    <w:rsid w:val="006B374E"/>
    <w:rsid w:val="006B38BC"/>
    <w:rsid w:val="006B38FC"/>
    <w:rsid w:val="006B3B5F"/>
    <w:rsid w:val="006B3BD9"/>
    <w:rsid w:val="006B4A74"/>
    <w:rsid w:val="006B558D"/>
    <w:rsid w:val="006B5735"/>
    <w:rsid w:val="006B5E5B"/>
    <w:rsid w:val="006B6316"/>
    <w:rsid w:val="006B65DA"/>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196"/>
    <w:rsid w:val="006C2161"/>
    <w:rsid w:val="006C2355"/>
    <w:rsid w:val="006C30C0"/>
    <w:rsid w:val="006C31D4"/>
    <w:rsid w:val="006C3781"/>
    <w:rsid w:val="006C3AB6"/>
    <w:rsid w:val="006C3B9F"/>
    <w:rsid w:val="006C3F23"/>
    <w:rsid w:val="006C3FBE"/>
    <w:rsid w:val="006C4727"/>
    <w:rsid w:val="006C48CD"/>
    <w:rsid w:val="006C4D22"/>
    <w:rsid w:val="006C4ECA"/>
    <w:rsid w:val="006C4FD0"/>
    <w:rsid w:val="006C502C"/>
    <w:rsid w:val="006C51A4"/>
    <w:rsid w:val="006C5780"/>
    <w:rsid w:val="006C5EBF"/>
    <w:rsid w:val="006C60C1"/>
    <w:rsid w:val="006C62B8"/>
    <w:rsid w:val="006C6508"/>
    <w:rsid w:val="006C6661"/>
    <w:rsid w:val="006C6C59"/>
    <w:rsid w:val="006C6C96"/>
    <w:rsid w:val="006C73C0"/>
    <w:rsid w:val="006C77F5"/>
    <w:rsid w:val="006C7AE7"/>
    <w:rsid w:val="006C7B55"/>
    <w:rsid w:val="006C7BF4"/>
    <w:rsid w:val="006C7C1A"/>
    <w:rsid w:val="006D0105"/>
    <w:rsid w:val="006D02B3"/>
    <w:rsid w:val="006D036A"/>
    <w:rsid w:val="006D0456"/>
    <w:rsid w:val="006D0685"/>
    <w:rsid w:val="006D0688"/>
    <w:rsid w:val="006D0923"/>
    <w:rsid w:val="006D0A89"/>
    <w:rsid w:val="006D0DCD"/>
    <w:rsid w:val="006D0E91"/>
    <w:rsid w:val="006D151F"/>
    <w:rsid w:val="006D1C71"/>
    <w:rsid w:val="006D1DDC"/>
    <w:rsid w:val="006D1EE5"/>
    <w:rsid w:val="006D2696"/>
    <w:rsid w:val="006D2B24"/>
    <w:rsid w:val="006D2C8E"/>
    <w:rsid w:val="006D3028"/>
    <w:rsid w:val="006D35BB"/>
    <w:rsid w:val="006D3642"/>
    <w:rsid w:val="006D3808"/>
    <w:rsid w:val="006D3B9D"/>
    <w:rsid w:val="006D46C9"/>
    <w:rsid w:val="006D4FC8"/>
    <w:rsid w:val="006D54AC"/>
    <w:rsid w:val="006D54E6"/>
    <w:rsid w:val="006D5523"/>
    <w:rsid w:val="006D56B9"/>
    <w:rsid w:val="006D5BF2"/>
    <w:rsid w:val="006D5CB1"/>
    <w:rsid w:val="006D616D"/>
    <w:rsid w:val="006D6CE3"/>
    <w:rsid w:val="006D730C"/>
    <w:rsid w:val="006D73E8"/>
    <w:rsid w:val="006D7427"/>
    <w:rsid w:val="006D742A"/>
    <w:rsid w:val="006D7F65"/>
    <w:rsid w:val="006E00F9"/>
    <w:rsid w:val="006E0BF4"/>
    <w:rsid w:val="006E1210"/>
    <w:rsid w:val="006E1228"/>
    <w:rsid w:val="006E122C"/>
    <w:rsid w:val="006E126F"/>
    <w:rsid w:val="006E1499"/>
    <w:rsid w:val="006E14C4"/>
    <w:rsid w:val="006E2ABB"/>
    <w:rsid w:val="006E2B6D"/>
    <w:rsid w:val="006E306F"/>
    <w:rsid w:val="006E31E2"/>
    <w:rsid w:val="006E3394"/>
    <w:rsid w:val="006E37EF"/>
    <w:rsid w:val="006E4569"/>
    <w:rsid w:val="006E4C77"/>
    <w:rsid w:val="006E4FCC"/>
    <w:rsid w:val="006E576F"/>
    <w:rsid w:val="006E5D0F"/>
    <w:rsid w:val="006E5E52"/>
    <w:rsid w:val="006E5F3A"/>
    <w:rsid w:val="006E6292"/>
    <w:rsid w:val="006E652F"/>
    <w:rsid w:val="006E6531"/>
    <w:rsid w:val="006E6627"/>
    <w:rsid w:val="006E66B4"/>
    <w:rsid w:val="006E68A5"/>
    <w:rsid w:val="006E6AAD"/>
    <w:rsid w:val="006E6F4C"/>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399E"/>
    <w:rsid w:val="006F39F4"/>
    <w:rsid w:val="006F3BA6"/>
    <w:rsid w:val="006F3E1C"/>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621"/>
    <w:rsid w:val="007007B4"/>
    <w:rsid w:val="00700938"/>
    <w:rsid w:val="00700EE2"/>
    <w:rsid w:val="00701413"/>
    <w:rsid w:val="0070148B"/>
    <w:rsid w:val="007014C6"/>
    <w:rsid w:val="007017F2"/>
    <w:rsid w:val="00701961"/>
    <w:rsid w:val="00701FED"/>
    <w:rsid w:val="007022ED"/>
    <w:rsid w:val="007023EE"/>
    <w:rsid w:val="007026EC"/>
    <w:rsid w:val="007031F8"/>
    <w:rsid w:val="00703599"/>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BA0"/>
    <w:rsid w:val="00712AD0"/>
    <w:rsid w:val="00713B3A"/>
    <w:rsid w:val="00714116"/>
    <w:rsid w:val="00714756"/>
    <w:rsid w:val="00714795"/>
    <w:rsid w:val="0071481D"/>
    <w:rsid w:val="00714CBB"/>
    <w:rsid w:val="007154BC"/>
    <w:rsid w:val="007155D6"/>
    <w:rsid w:val="0071573B"/>
    <w:rsid w:val="00715BC2"/>
    <w:rsid w:val="00715FD2"/>
    <w:rsid w:val="0071669F"/>
    <w:rsid w:val="00716776"/>
    <w:rsid w:val="00716D96"/>
    <w:rsid w:val="00717708"/>
    <w:rsid w:val="00717AF7"/>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2B"/>
    <w:rsid w:val="00725C96"/>
    <w:rsid w:val="00725DB3"/>
    <w:rsid w:val="00727DBF"/>
    <w:rsid w:val="00730512"/>
    <w:rsid w:val="00730654"/>
    <w:rsid w:val="007306BF"/>
    <w:rsid w:val="00731045"/>
    <w:rsid w:val="007319F2"/>
    <w:rsid w:val="00731B52"/>
    <w:rsid w:val="00732BD2"/>
    <w:rsid w:val="00732DC0"/>
    <w:rsid w:val="00732E3A"/>
    <w:rsid w:val="00733161"/>
    <w:rsid w:val="007338EB"/>
    <w:rsid w:val="00733ED5"/>
    <w:rsid w:val="00734515"/>
    <w:rsid w:val="00734878"/>
    <w:rsid w:val="00734C03"/>
    <w:rsid w:val="00735130"/>
    <w:rsid w:val="00735714"/>
    <w:rsid w:val="007358E5"/>
    <w:rsid w:val="007358FB"/>
    <w:rsid w:val="00735B2B"/>
    <w:rsid w:val="00736044"/>
    <w:rsid w:val="00736339"/>
    <w:rsid w:val="0073654B"/>
    <w:rsid w:val="007368D3"/>
    <w:rsid w:val="007370A8"/>
    <w:rsid w:val="00737588"/>
    <w:rsid w:val="0073788C"/>
    <w:rsid w:val="00737BB5"/>
    <w:rsid w:val="007402BD"/>
    <w:rsid w:val="007408D7"/>
    <w:rsid w:val="007410E2"/>
    <w:rsid w:val="00741343"/>
    <w:rsid w:val="0074158D"/>
    <w:rsid w:val="007417E8"/>
    <w:rsid w:val="00741936"/>
    <w:rsid w:val="00741B55"/>
    <w:rsid w:val="00741DF9"/>
    <w:rsid w:val="0074271E"/>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617"/>
    <w:rsid w:val="007535C1"/>
    <w:rsid w:val="007537F5"/>
    <w:rsid w:val="00753922"/>
    <w:rsid w:val="00753A02"/>
    <w:rsid w:val="00754DB4"/>
    <w:rsid w:val="007551B2"/>
    <w:rsid w:val="00755420"/>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57E90"/>
    <w:rsid w:val="007600E4"/>
    <w:rsid w:val="007604E9"/>
    <w:rsid w:val="00760739"/>
    <w:rsid w:val="00760BFB"/>
    <w:rsid w:val="00761242"/>
    <w:rsid w:val="00761CE3"/>
    <w:rsid w:val="00762648"/>
    <w:rsid w:val="00762789"/>
    <w:rsid w:val="00763B7A"/>
    <w:rsid w:val="00763B7F"/>
    <w:rsid w:val="00764044"/>
    <w:rsid w:val="00764274"/>
    <w:rsid w:val="00764BBB"/>
    <w:rsid w:val="007650F9"/>
    <w:rsid w:val="007657EE"/>
    <w:rsid w:val="0076585E"/>
    <w:rsid w:val="00765AD2"/>
    <w:rsid w:val="0076622B"/>
    <w:rsid w:val="00766365"/>
    <w:rsid w:val="00766394"/>
    <w:rsid w:val="00766633"/>
    <w:rsid w:val="00766941"/>
    <w:rsid w:val="00770789"/>
    <w:rsid w:val="00770853"/>
    <w:rsid w:val="00770B33"/>
    <w:rsid w:val="00770C86"/>
    <w:rsid w:val="00770CC5"/>
    <w:rsid w:val="00770DCE"/>
    <w:rsid w:val="00771279"/>
    <w:rsid w:val="007715BC"/>
    <w:rsid w:val="00771670"/>
    <w:rsid w:val="00771BE7"/>
    <w:rsid w:val="00771E7D"/>
    <w:rsid w:val="00771FFE"/>
    <w:rsid w:val="00772122"/>
    <w:rsid w:val="00772A2A"/>
    <w:rsid w:val="00772A77"/>
    <w:rsid w:val="007733E0"/>
    <w:rsid w:val="00773500"/>
    <w:rsid w:val="00773588"/>
    <w:rsid w:val="00773984"/>
    <w:rsid w:val="00773992"/>
    <w:rsid w:val="00773E03"/>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FA5"/>
    <w:rsid w:val="00781014"/>
    <w:rsid w:val="007812ED"/>
    <w:rsid w:val="00781467"/>
    <w:rsid w:val="00781867"/>
    <w:rsid w:val="00781C01"/>
    <w:rsid w:val="00781DF0"/>
    <w:rsid w:val="00782179"/>
    <w:rsid w:val="00782275"/>
    <w:rsid w:val="00782748"/>
    <w:rsid w:val="0078274F"/>
    <w:rsid w:val="007829DA"/>
    <w:rsid w:val="00782A18"/>
    <w:rsid w:val="00782E11"/>
    <w:rsid w:val="00783141"/>
    <w:rsid w:val="007832D0"/>
    <w:rsid w:val="007834F7"/>
    <w:rsid w:val="00783650"/>
    <w:rsid w:val="00783663"/>
    <w:rsid w:val="00783D44"/>
    <w:rsid w:val="007840DC"/>
    <w:rsid w:val="00784755"/>
    <w:rsid w:val="00785059"/>
    <w:rsid w:val="0078534A"/>
    <w:rsid w:val="0078562F"/>
    <w:rsid w:val="00785725"/>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50B"/>
    <w:rsid w:val="0079184F"/>
    <w:rsid w:val="007919E7"/>
    <w:rsid w:val="00791DF0"/>
    <w:rsid w:val="00791FBF"/>
    <w:rsid w:val="00791FDD"/>
    <w:rsid w:val="0079248E"/>
    <w:rsid w:val="00792515"/>
    <w:rsid w:val="00792649"/>
    <w:rsid w:val="00792796"/>
    <w:rsid w:val="00792CA1"/>
    <w:rsid w:val="00792D5C"/>
    <w:rsid w:val="00792F5F"/>
    <w:rsid w:val="0079388D"/>
    <w:rsid w:val="007938E9"/>
    <w:rsid w:val="00793E60"/>
    <w:rsid w:val="00793EFD"/>
    <w:rsid w:val="00794A1B"/>
    <w:rsid w:val="00794AC4"/>
    <w:rsid w:val="00794DE0"/>
    <w:rsid w:val="007952FB"/>
    <w:rsid w:val="0079532E"/>
    <w:rsid w:val="00795863"/>
    <w:rsid w:val="00795930"/>
    <w:rsid w:val="00795E37"/>
    <w:rsid w:val="00796048"/>
    <w:rsid w:val="00796068"/>
    <w:rsid w:val="00796430"/>
    <w:rsid w:val="00796CA4"/>
    <w:rsid w:val="007977D0"/>
    <w:rsid w:val="007A0117"/>
    <w:rsid w:val="007A024B"/>
    <w:rsid w:val="007A02A1"/>
    <w:rsid w:val="007A0867"/>
    <w:rsid w:val="007A1198"/>
    <w:rsid w:val="007A1509"/>
    <w:rsid w:val="007A1890"/>
    <w:rsid w:val="007A1940"/>
    <w:rsid w:val="007A1E09"/>
    <w:rsid w:val="007A1E31"/>
    <w:rsid w:val="007A1F07"/>
    <w:rsid w:val="007A2A0C"/>
    <w:rsid w:val="007A2E03"/>
    <w:rsid w:val="007A34F3"/>
    <w:rsid w:val="007A359C"/>
    <w:rsid w:val="007A3844"/>
    <w:rsid w:val="007A3A64"/>
    <w:rsid w:val="007A412D"/>
    <w:rsid w:val="007A48F5"/>
    <w:rsid w:val="007A4CAD"/>
    <w:rsid w:val="007A4DA7"/>
    <w:rsid w:val="007A4F25"/>
    <w:rsid w:val="007A5321"/>
    <w:rsid w:val="007A5A5B"/>
    <w:rsid w:val="007A5C9D"/>
    <w:rsid w:val="007A63FF"/>
    <w:rsid w:val="007A641A"/>
    <w:rsid w:val="007A64EA"/>
    <w:rsid w:val="007A6C8C"/>
    <w:rsid w:val="007A6DA3"/>
    <w:rsid w:val="007A7177"/>
    <w:rsid w:val="007A7428"/>
    <w:rsid w:val="007A74A5"/>
    <w:rsid w:val="007A75F5"/>
    <w:rsid w:val="007A7936"/>
    <w:rsid w:val="007A7A05"/>
    <w:rsid w:val="007A7FAD"/>
    <w:rsid w:val="007B0145"/>
    <w:rsid w:val="007B03C5"/>
    <w:rsid w:val="007B08AD"/>
    <w:rsid w:val="007B09B6"/>
    <w:rsid w:val="007B1890"/>
    <w:rsid w:val="007B1A27"/>
    <w:rsid w:val="007B1C7F"/>
    <w:rsid w:val="007B208A"/>
    <w:rsid w:val="007B2492"/>
    <w:rsid w:val="007B2B32"/>
    <w:rsid w:val="007B2FB6"/>
    <w:rsid w:val="007B384C"/>
    <w:rsid w:val="007B3886"/>
    <w:rsid w:val="007B3948"/>
    <w:rsid w:val="007B4354"/>
    <w:rsid w:val="007B479C"/>
    <w:rsid w:val="007B4E3C"/>
    <w:rsid w:val="007B512E"/>
    <w:rsid w:val="007B553E"/>
    <w:rsid w:val="007B5745"/>
    <w:rsid w:val="007B5BD7"/>
    <w:rsid w:val="007B5F38"/>
    <w:rsid w:val="007B631B"/>
    <w:rsid w:val="007B660E"/>
    <w:rsid w:val="007B6725"/>
    <w:rsid w:val="007B694B"/>
    <w:rsid w:val="007B6CF2"/>
    <w:rsid w:val="007B6E1F"/>
    <w:rsid w:val="007B6F54"/>
    <w:rsid w:val="007B7237"/>
    <w:rsid w:val="007B7693"/>
    <w:rsid w:val="007B7E60"/>
    <w:rsid w:val="007C0757"/>
    <w:rsid w:val="007C0CEF"/>
    <w:rsid w:val="007C11D5"/>
    <w:rsid w:val="007C1325"/>
    <w:rsid w:val="007C13D4"/>
    <w:rsid w:val="007C17AC"/>
    <w:rsid w:val="007C1AA4"/>
    <w:rsid w:val="007C1C7E"/>
    <w:rsid w:val="007C29B4"/>
    <w:rsid w:val="007C329C"/>
    <w:rsid w:val="007C349D"/>
    <w:rsid w:val="007C3F15"/>
    <w:rsid w:val="007C448C"/>
    <w:rsid w:val="007C457F"/>
    <w:rsid w:val="007C52B4"/>
    <w:rsid w:val="007C539E"/>
    <w:rsid w:val="007C5E12"/>
    <w:rsid w:val="007C65E9"/>
    <w:rsid w:val="007C67A6"/>
    <w:rsid w:val="007C6874"/>
    <w:rsid w:val="007C6BC4"/>
    <w:rsid w:val="007C6C95"/>
    <w:rsid w:val="007C6D80"/>
    <w:rsid w:val="007C6E39"/>
    <w:rsid w:val="007C6F6F"/>
    <w:rsid w:val="007C7EAB"/>
    <w:rsid w:val="007D0395"/>
    <w:rsid w:val="007D0C49"/>
    <w:rsid w:val="007D1325"/>
    <w:rsid w:val="007D1764"/>
    <w:rsid w:val="007D1DD3"/>
    <w:rsid w:val="007D20CF"/>
    <w:rsid w:val="007D30D3"/>
    <w:rsid w:val="007D3125"/>
    <w:rsid w:val="007D312C"/>
    <w:rsid w:val="007D3418"/>
    <w:rsid w:val="007D3821"/>
    <w:rsid w:val="007D3987"/>
    <w:rsid w:val="007D3C1A"/>
    <w:rsid w:val="007D487B"/>
    <w:rsid w:val="007D4CC2"/>
    <w:rsid w:val="007D54CF"/>
    <w:rsid w:val="007D5DA3"/>
    <w:rsid w:val="007D6266"/>
    <w:rsid w:val="007D63A6"/>
    <w:rsid w:val="007D65E3"/>
    <w:rsid w:val="007D6612"/>
    <w:rsid w:val="007D705E"/>
    <w:rsid w:val="007D70F1"/>
    <w:rsid w:val="007D72B2"/>
    <w:rsid w:val="007D7474"/>
    <w:rsid w:val="007D74C6"/>
    <w:rsid w:val="007D7547"/>
    <w:rsid w:val="007D7852"/>
    <w:rsid w:val="007E05D3"/>
    <w:rsid w:val="007E087C"/>
    <w:rsid w:val="007E15BF"/>
    <w:rsid w:val="007E1642"/>
    <w:rsid w:val="007E16C0"/>
    <w:rsid w:val="007E17FD"/>
    <w:rsid w:val="007E24F8"/>
    <w:rsid w:val="007E2739"/>
    <w:rsid w:val="007E2916"/>
    <w:rsid w:val="007E2AF1"/>
    <w:rsid w:val="007E2CDC"/>
    <w:rsid w:val="007E2D0F"/>
    <w:rsid w:val="007E2E73"/>
    <w:rsid w:val="007E3114"/>
    <w:rsid w:val="007E366F"/>
    <w:rsid w:val="007E3A12"/>
    <w:rsid w:val="007E3BE4"/>
    <w:rsid w:val="007E3C7C"/>
    <w:rsid w:val="007E3EED"/>
    <w:rsid w:val="007E438A"/>
    <w:rsid w:val="007E46D5"/>
    <w:rsid w:val="007E4BF1"/>
    <w:rsid w:val="007E5B9E"/>
    <w:rsid w:val="007E5BDC"/>
    <w:rsid w:val="007E5C83"/>
    <w:rsid w:val="007E5D0B"/>
    <w:rsid w:val="007E6164"/>
    <w:rsid w:val="007E6511"/>
    <w:rsid w:val="007E658D"/>
    <w:rsid w:val="007E667F"/>
    <w:rsid w:val="007E6876"/>
    <w:rsid w:val="007E6925"/>
    <w:rsid w:val="007E6A27"/>
    <w:rsid w:val="007E6BAA"/>
    <w:rsid w:val="007E6D6F"/>
    <w:rsid w:val="007E6ED0"/>
    <w:rsid w:val="007E6FD7"/>
    <w:rsid w:val="007E724D"/>
    <w:rsid w:val="007E73F4"/>
    <w:rsid w:val="007E79AC"/>
    <w:rsid w:val="007F049B"/>
    <w:rsid w:val="007F0A76"/>
    <w:rsid w:val="007F1730"/>
    <w:rsid w:val="007F1D3F"/>
    <w:rsid w:val="007F26F5"/>
    <w:rsid w:val="007F29C3"/>
    <w:rsid w:val="007F2B3B"/>
    <w:rsid w:val="007F2F75"/>
    <w:rsid w:val="007F3179"/>
    <w:rsid w:val="007F340E"/>
    <w:rsid w:val="007F3C73"/>
    <w:rsid w:val="007F42D2"/>
    <w:rsid w:val="007F48A4"/>
    <w:rsid w:val="007F4D81"/>
    <w:rsid w:val="007F4FE8"/>
    <w:rsid w:val="007F5065"/>
    <w:rsid w:val="007F57E5"/>
    <w:rsid w:val="007F63EB"/>
    <w:rsid w:val="007F6759"/>
    <w:rsid w:val="007F676A"/>
    <w:rsid w:val="007F69F7"/>
    <w:rsid w:val="007F6D77"/>
    <w:rsid w:val="007F7123"/>
    <w:rsid w:val="007F71A1"/>
    <w:rsid w:val="007F7292"/>
    <w:rsid w:val="0080002A"/>
    <w:rsid w:val="00800116"/>
    <w:rsid w:val="008002BD"/>
    <w:rsid w:val="008003D9"/>
    <w:rsid w:val="00800AA6"/>
    <w:rsid w:val="00800F86"/>
    <w:rsid w:val="008012CE"/>
    <w:rsid w:val="0080168E"/>
    <w:rsid w:val="008016F4"/>
    <w:rsid w:val="00801F57"/>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5EA9"/>
    <w:rsid w:val="0080603A"/>
    <w:rsid w:val="0080618D"/>
    <w:rsid w:val="008068E5"/>
    <w:rsid w:val="00806A9F"/>
    <w:rsid w:val="00806D1A"/>
    <w:rsid w:val="0080746B"/>
    <w:rsid w:val="00807BB3"/>
    <w:rsid w:val="008100F1"/>
    <w:rsid w:val="0081024A"/>
    <w:rsid w:val="00810334"/>
    <w:rsid w:val="0081099D"/>
    <w:rsid w:val="0081139F"/>
    <w:rsid w:val="00811400"/>
    <w:rsid w:val="0081154A"/>
    <w:rsid w:val="00812AE4"/>
    <w:rsid w:val="00812EE1"/>
    <w:rsid w:val="0081301F"/>
    <w:rsid w:val="008139F2"/>
    <w:rsid w:val="00813BC9"/>
    <w:rsid w:val="00813C14"/>
    <w:rsid w:val="00814CC4"/>
    <w:rsid w:val="008153CC"/>
    <w:rsid w:val="0081542F"/>
    <w:rsid w:val="00815580"/>
    <w:rsid w:val="008155C9"/>
    <w:rsid w:val="0081578C"/>
    <w:rsid w:val="00815969"/>
    <w:rsid w:val="008159E7"/>
    <w:rsid w:val="00815BEF"/>
    <w:rsid w:val="00815D3D"/>
    <w:rsid w:val="00815DC2"/>
    <w:rsid w:val="008161B5"/>
    <w:rsid w:val="008165C8"/>
    <w:rsid w:val="00820053"/>
    <w:rsid w:val="00820171"/>
    <w:rsid w:val="00820250"/>
    <w:rsid w:val="00820A7A"/>
    <w:rsid w:val="00820F3D"/>
    <w:rsid w:val="0082151E"/>
    <w:rsid w:val="008225ED"/>
    <w:rsid w:val="0082289D"/>
    <w:rsid w:val="00822912"/>
    <w:rsid w:val="00822CE6"/>
    <w:rsid w:val="0082384A"/>
    <w:rsid w:val="008239A1"/>
    <w:rsid w:val="00823A15"/>
    <w:rsid w:val="008242D9"/>
    <w:rsid w:val="008242F2"/>
    <w:rsid w:val="008245B8"/>
    <w:rsid w:val="00824670"/>
    <w:rsid w:val="0082495F"/>
    <w:rsid w:val="00824C46"/>
    <w:rsid w:val="00825246"/>
    <w:rsid w:val="008256FA"/>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73B"/>
    <w:rsid w:val="00831BB5"/>
    <w:rsid w:val="008321C9"/>
    <w:rsid w:val="00832283"/>
    <w:rsid w:val="0083259E"/>
    <w:rsid w:val="00832913"/>
    <w:rsid w:val="00832DB1"/>
    <w:rsid w:val="00832F41"/>
    <w:rsid w:val="0083302E"/>
    <w:rsid w:val="0083305C"/>
    <w:rsid w:val="0083347D"/>
    <w:rsid w:val="00833941"/>
    <w:rsid w:val="00833A7F"/>
    <w:rsid w:val="00833F8E"/>
    <w:rsid w:val="0083482E"/>
    <w:rsid w:val="00834A63"/>
    <w:rsid w:val="00834D30"/>
    <w:rsid w:val="008354F7"/>
    <w:rsid w:val="008357BD"/>
    <w:rsid w:val="00835A5C"/>
    <w:rsid w:val="00835C34"/>
    <w:rsid w:val="00835CD9"/>
    <w:rsid w:val="0083689F"/>
    <w:rsid w:val="00836921"/>
    <w:rsid w:val="0083779B"/>
    <w:rsid w:val="00837AD5"/>
    <w:rsid w:val="00837ADF"/>
    <w:rsid w:val="00837CF4"/>
    <w:rsid w:val="00840A41"/>
    <w:rsid w:val="00840B0B"/>
    <w:rsid w:val="00840CCE"/>
    <w:rsid w:val="00840D95"/>
    <w:rsid w:val="00841693"/>
    <w:rsid w:val="0084198F"/>
    <w:rsid w:val="0084215F"/>
    <w:rsid w:val="00842FC5"/>
    <w:rsid w:val="0084331D"/>
    <w:rsid w:val="008433F7"/>
    <w:rsid w:val="0084351E"/>
    <w:rsid w:val="008436A2"/>
    <w:rsid w:val="0084381E"/>
    <w:rsid w:val="008438B3"/>
    <w:rsid w:val="008439B1"/>
    <w:rsid w:val="00843B95"/>
    <w:rsid w:val="00843D73"/>
    <w:rsid w:val="00844A48"/>
    <w:rsid w:val="00844B3A"/>
    <w:rsid w:val="00844D0B"/>
    <w:rsid w:val="00844E8D"/>
    <w:rsid w:val="00845013"/>
    <w:rsid w:val="0084546B"/>
    <w:rsid w:val="0084571F"/>
    <w:rsid w:val="00845DBB"/>
    <w:rsid w:val="00845F74"/>
    <w:rsid w:val="00846168"/>
    <w:rsid w:val="008463A3"/>
    <w:rsid w:val="00846A28"/>
    <w:rsid w:val="00846A29"/>
    <w:rsid w:val="0084707F"/>
    <w:rsid w:val="008471AE"/>
    <w:rsid w:val="00847538"/>
    <w:rsid w:val="00847A24"/>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6E0F"/>
    <w:rsid w:val="008572B6"/>
    <w:rsid w:val="0085757F"/>
    <w:rsid w:val="00857CF5"/>
    <w:rsid w:val="00857D63"/>
    <w:rsid w:val="00860358"/>
    <w:rsid w:val="008603B2"/>
    <w:rsid w:val="00860475"/>
    <w:rsid w:val="008605B0"/>
    <w:rsid w:val="00860674"/>
    <w:rsid w:val="008607C2"/>
    <w:rsid w:val="00860A9A"/>
    <w:rsid w:val="00860E87"/>
    <w:rsid w:val="0086263E"/>
    <w:rsid w:val="008629E3"/>
    <w:rsid w:val="00862BB0"/>
    <w:rsid w:val="00862DEB"/>
    <w:rsid w:val="00862E43"/>
    <w:rsid w:val="00862E8C"/>
    <w:rsid w:val="00863069"/>
    <w:rsid w:val="0086369C"/>
    <w:rsid w:val="00863E27"/>
    <w:rsid w:val="00864152"/>
    <w:rsid w:val="00864218"/>
    <w:rsid w:val="00864222"/>
    <w:rsid w:val="008644CE"/>
    <w:rsid w:val="0086468F"/>
    <w:rsid w:val="0086576D"/>
    <w:rsid w:val="008659DE"/>
    <w:rsid w:val="0086612F"/>
    <w:rsid w:val="00866229"/>
    <w:rsid w:val="0086670E"/>
    <w:rsid w:val="0086678D"/>
    <w:rsid w:val="008668F5"/>
    <w:rsid w:val="008671FA"/>
    <w:rsid w:val="00867361"/>
    <w:rsid w:val="008673B5"/>
    <w:rsid w:val="00867469"/>
    <w:rsid w:val="00867590"/>
    <w:rsid w:val="00867621"/>
    <w:rsid w:val="00867D71"/>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3B4"/>
    <w:rsid w:val="00876434"/>
    <w:rsid w:val="00876466"/>
    <w:rsid w:val="00876741"/>
    <w:rsid w:val="00876D07"/>
    <w:rsid w:val="00876D19"/>
    <w:rsid w:val="00877077"/>
    <w:rsid w:val="008771B6"/>
    <w:rsid w:val="0087786F"/>
    <w:rsid w:val="00877930"/>
    <w:rsid w:val="00877B7E"/>
    <w:rsid w:val="0088024B"/>
    <w:rsid w:val="00880301"/>
    <w:rsid w:val="008803A0"/>
    <w:rsid w:val="008804FE"/>
    <w:rsid w:val="008805CD"/>
    <w:rsid w:val="0088063E"/>
    <w:rsid w:val="00880D29"/>
    <w:rsid w:val="00880D51"/>
    <w:rsid w:val="00880EB8"/>
    <w:rsid w:val="00881315"/>
    <w:rsid w:val="00881419"/>
    <w:rsid w:val="00881B83"/>
    <w:rsid w:val="008821D7"/>
    <w:rsid w:val="00882995"/>
    <w:rsid w:val="00883112"/>
    <w:rsid w:val="008832EE"/>
    <w:rsid w:val="0088486A"/>
    <w:rsid w:val="008849FE"/>
    <w:rsid w:val="00885150"/>
    <w:rsid w:val="0088532B"/>
    <w:rsid w:val="00885516"/>
    <w:rsid w:val="00885728"/>
    <w:rsid w:val="00885FA1"/>
    <w:rsid w:val="00886383"/>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23B"/>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6C8"/>
    <w:rsid w:val="00896DF4"/>
    <w:rsid w:val="008971AB"/>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E40"/>
    <w:rsid w:val="008A3FBE"/>
    <w:rsid w:val="008A3FC7"/>
    <w:rsid w:val="008A42A1"/>
    <w:rsid w:val="008A45C9"/>
    <w:rsid w:val="008A4B0E"/>
    <w:rsid w:val="008A4B56"/>
    <w:rsid w:val="008A4CF3"/>
    <w:rsid w:val="008A5464"/>
    <w:rsid w:val="008A59CA"/>
    <w:rsid w:val="008A5F4B"/>
    <w:rsid w:val="008A60D5"/>
    <w:rsid w:val="008A6336"/>
    <w:rsid w:val="008A676F"/>
    <w:rsid w:val="008A69CF"/>
    <w:rsid w:val="008A71CE"/>
    <w:rsid w:val="008A74ED"/>
    <w:rsid w:val="008A78CF"/>
    <w:rsid w:val="008A79FB"/>
    <w:rsid w:val="008A7A02"/>
    <w:rsid w:val="008A7AA6"/>
    <w:rsid w:val="008A7AB3"/>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AC"/>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BB1"/>
    <w:rsid w:val="008B7EEA"/>
    <w:rsid w:val="008C0475"/>
    <w:rsid w:val="008C0592"/>
    <w:rsid w:val="008C0910"/>
    <w:rsid w:val="008C0B5D"/>
    <w:rsid w:val="008C1137"/>
    <w:rsid w:val="008C11B6"/>
    <w:rsid w:val="008C1D0D"/>
    <w:rsid w:val="008C1E63"/>
    <w:rsid w:val="008C24C6"/>
    <w:rsid w:val="008C2A51"/>
    <w:rsid w:val="008C3167"/>
    <w:rsid w:val="008C387E"/>
    <w:rsid w:val="008C3A9B"/>
    <w:rsid w:val="008C3B06"/>
    <w:rsid w:val="008C479A"/>
    <w:rsid w:val="008C493D"/>
    <w:rsid w:val="008C4E7E"/>
    <w:rsid w:val="008C570F"/>
    <w:rsid w:val="008C57BD"/>
    <w:rsid w:val="008C5980"/>
    <w:rsid w:val="008C60AC"/>
    <w:rsid w:val="008C6748"/>
    <w:rsid w:val="008C69C2"/>
    <w:rsid w:val="008C7AD0"/>
    <w:rsid w:val="008C7B59"/>
    <w:rsid w:val="008D0765"/>
    <w:rsid w:val="008D0CA8"/>
    <w:rsid w:val="008D0FFE"/>
    <w:rsid w:val="008D1659"/>
    <w:rsid w:val="008D2074"/>
    <w:rsid w:val="008D2318"/>
    <w:rsid w:val="008D299E"/>
    <w:rsid w:val="008D2AAF"/>
    <w:rsid w:val="008D2CFD"/>
    <w:rsid w:val="008D2DD2"/>
    <w:rsid w:val="008D2F27"/>
    <w:rsid w:val="008D3B5A"/>
    <w:rsid w:val="008D3BDC"/>
    <w:rsid w:val="008D40B0"/>
    <w:rsid w:val="008D4355"/>
    <w:rsid w:val="008D4C31"/>
    <w:rsid w:val="008D5190"/>
    <w:rsid w:val="008D562C"/>
    <w:rsid w:val="008D56D5"/>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DB4"/>
    <w:rsid w:val="008E0F4D"/>
    <w:rsid w:val="008E0FB6"/>
    <w:rsid w:val="008E12A1"/>
    <w:rsid w:val="008E136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61AE"/>
    <w:rsid w:val="008E6446"/>
    <w:rsid w:val="008E650E"/>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1FAD"/>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7F8"/>
    <w:rsid w:val="008F6FBE"/>
    <w:rsid w:val="008F707A"/>
    <w:rsid w:val="008F722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0DA"/>
    <w:rsid w:val="0090575A"/>
    <w:rsid w:val="00905C56"/>
    <w:rsid w:val="00905CC3"/>
    <w:rsid w:val="00905D2E"/>
    <w:rsid w:val="00905E41"/>
    <w:rsid w:val="0090628B"/>
    <w:rsid w:val="00906739"/>
    <w:rsid w:val="00907432"/>
    <w:rsid w:val="00907499"/>
    <w:rsid w:val="00907680"/>
    <w:rsid w:val="009076F3"/>
    <w:rsid w:val="00907AF9"/>
    <w:rsid w:val="0091021C"/>
    <w:rsid w:val="00910564"/>
    <w:rsid w:val="009107E2"/>
    <w:rsid w:val="0091086B"/>
    <w:rsid w:val="00910A68"/>
    <w:rsid w:val="009110EE"/>
    <w:rsid w:val="009111FE"/>
    <w:rsid w:val="0091159A"/>
    <w:rsid w:val="00911787"/>
    <w:rsid w:val="00911903"/>
    <w:rsid w:val="00912078"/>
    <w:rsid w:val="009124FD"/>
    <w:rsid w:val="00912644"/>
    <w:rsid w:val="00913200"/>
    <w:rsid w:val="009133DA"/>
    <w:rsid w:val="009144E1"/>
    <w:rsid w:val="00914554"/>
    <w:rsid w:val="00914573"/>
    <w:rsid w:val="00914920"/>
    <w:rsid w:val="00914BB7"/>
    <w:rsid w:val="00915049"/>
    <w:rsid w:val="009154F4"/>
    <w:rsid w:val="00915AD0"/>
    <w:rsid w:val="00916242"/>
    <w:rsid w:val="00916367"/>
    <w:rsid w:val="00916569"/>
    <w:rsid w:val="00916793"/>
    <w:rsid w:val="009167CA"/>
    <w:rsid w:val="009167E3"/>
    <w:rsid w:val="00916C7B"/>
    <w:rsid w:val="009178F4"/>
    <w:rsid w:val="00917B66"/>
    <w:rsid w:val="00917CFC"/>
    <w:rsid w:val="00917E59"/>
    <w:rsid w:val="0092001A"/>
    <w:rsid w:val="0092011E"/>
    <w:rsid w:val="00920293"/>
    <w:rsid w:val="00920A1A"/>
    <w:rsid w:val="00920A8F"/>
    <w:rsid w:val="00920ED6"/>
    <w:rsid w:val="00920F69"/>
    <w:rsid w:val="00921115"/>
    <w:rsid w:val="00921586"/>
    <w:rsid w:val="0092176B"/>
    <w:rsid w:val="00921A7B"/>
    <w:rsid w:val="00921EAA"/>
    <w:rsid w:val="0092205F"/>
    <w:rsid w:val="00922404"/>
    <w:rsid w:val="009228CF"/>
    <w:rsid w:val="0092316C"/>
    <w:rsid w:val="0092318B"/>
    <w:rsid w:val="0092339B"/>
    <w:rsid w:val="009237D7"/>
    <w:rsid w:val="00923BAA"/>
    <w:rsid w:val="00923C1A"/>
    <w:rsid w:val="00924767"/>
    <w:rsid w:val="0092500D"/>
    <w:rsid w:val="0092511C"/>
    <w:rsid w:val="0092537C"/>
    <w:rsid w:val="009254B9"/>
    <w:rsid w:val="009255F2"/>
    <w:rsid w:val="009256BB"/>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937"/>
    <w:rsid w:val="00933F76"/>
    <w:rsid w:val="009348B5"/>
    <w:rsid w:val="009349AA"/>
    <w:rsid w:val="00934CB2"/>
    <w:rsid w:val="00934FAB"/>
    <w:rsid w:val="0093545F"/>
    <w:rsid w:val="0093546F"/>
    <w:rsid w:val="00935587"/>
    <w:rsid w:val="009357DE"/>
    <w:rsid w:val="00935A9B"/>
    <w:rsid w:val="00935C78"/>
    <w:rsid w:val="00935E26"/>
    <w:rsid w:val="00936049"/>
    <w:rsid w:val="0093617F"/>
    <w:rsid w:val="00937BAB"/>
    <w:rsid w:val="00940263"/>
    <w:rsid w:val="009406FA"/>
    <w:rsid w:val="009418D0"/>
    <w:rsid w:val="00941F24"/>
    <w:rsid w:val="009422A4"/>
    <w:rsid w:val="009433E0"/>
    <w:rsid w:val="009434A9"/>
    <w:rsid w:val="009434EE"/>
    <w:rsid w:val="0094353F"/>
    <w:rsid w:val="009437C9"/>
    <w:rsid w:val="0094396C"/>
    <w:rsid w:val="00943DA0"/>
    <w:rsid w:val="00943DE0"/>
    <w:rsid w:val="009440CA"/>
    <w:rsid w:val="009447CF"/>
    <w:rsid w:val="00944C4E"/>
    <w:rsid w:val="0094545C"/>
    <w:rsid w:val="00945506"/>
    <w:rsid w:val="009459F6"/>
    <w:rsid w:val="00946183"/>
    <w:rsid w:val="009467F0"/>
    <w:rsid w:val="00946B2A"/>
    <w:rsid w:val="009471CE"/>
    <w:rsid w:val="009476B2"/>
    <w:rsid w:val="00947F9C"/>
    <w:rsid w:val="00950B6A"/>
    <w:rsid w:val="00950B73"/>
    <w:rsid w:val="00950F4F"/>
    <w:rsid w:val="00951440"/>
    <w:rsid w:val="0095166C"/>
    <w:rsid w:val="00951AC5"/>
    <w:rsid w:val="00951BB1"/>
    <w:rsid w:val="00952269"/>
    <w:rsid w:val="00952618"/>
    <w:rsid w:val="00952840"/>
    <w:rsid w:val="00952B2A"/>
    <w:rsid w:val="00952C53"/>
    <w:rsid w:val="00952D61"/>
    <w:rsid w:val="00952D65"/>
    <w:rsid w:val="009535D8"/>
    <w:rsid w:val="00953632"/>
    <w:rsid w:val="009536F0"/>
    <w:rsid w:val="009539EA"/>
    <w:rsid w:val="00953B40"/>
    <w:rsid w:val="00953FC9"/>
    <w:rsid w:val="0095420A"/>
    <w:rsid w:val="009542CA"/>
    <w:rsid w:val="0095505E"/>
    <w:rsid w:val="0095631A"/>
    <w:rsid w:val="009563E0"/>
    <w:rsid w:val="00956A85"/>
    <w:rsid w:val="00957036"/>
    <w:rsid w:val="00957046"/>
    <w:rsid w:val="0096038C"/>
    <w:rsid w:val="00960B82"/>
    <w:rsid w:val="00960B85"/>
    <w:rsid w:val="00961110"/>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96D"/>
    <w:rsid w:val="00965B04"/>
    <w:rsid w:val="00965BBC"/>
    <w:rsid w:val="00965C9F"/>
    <w:rsid w:val="00966238"/>
    <w:rsid w:val="00966EB8"/>
    <w:rsid w:val="00967039"/>
    <w:rsid w:val="009673C4"/>
    <w:rsid w:val="00967C83"/>
    <w:rsid w:val="0097006C"/>
    <w:rsid w:val="00970847"/>
    <w:rsid w:val="009708F6"/>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484"/>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775CD"/>
    <w:rsid w:val="0098032B"/>
    <w:rsid w:val="0098056F"/>
    <w:rsid w:val="0098124C"/>
    <w:rsid w:val="00981A77"/>
    <w:rsid w:val="00981C78"/>
    <w:rsid w:val="00981D28"/>
    <w:rsid w:val="00981E3A"/>
    <w:rsid w:val="00982332"/>
    <w:rsid w:val="00982AAC"/>
    <w:rsid w:val="00982CDD"/>
    <w:rsid w:val="00982F26"/>
    <w:rsid w:val="00982F5D"/>
    <w:rsid w:val="00983096"/>
    <w:rsid w:val="009833BE"/>
    <w:rsid w:val="00983DEC"/>
    <w:rsid w:val="009841FC"/>
    <w:rsid w:val="00984227"/>
    <w:rsid w:val="009843FF"/>
    <w:rsid w:val="00984985"/>
    <w:rsid w:val="00984BD2"/>
    <w:rsid w:val="00984F28"/>
    <w:rsid w:val="0098532F"/>
    <w:rsid w:val="00985AD5"/>
    <w:rsid w:val="00986400"/>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3F9D"/>
    <w:rsid w:val="00994642"/>
    <w:rsid w:val="009946DB"/>
    <w:rsid w:val="00994B5F"/>
    <w:rsid w:val="00995197"/>
    <w:rsid w:val="00995243"/>
    <w:rsid w:val="0099535B"/>
    <w:rsid w:val="0099536D"/>
    <w:rsid w:val="00995621"/>
    <w:rsid w:val="009959C0"/>
    <w:rsid w:val="009959E3"/>
    <w:rsid w:val="00996074"/>
    <w:rsid w:val="00996124"/>
    <w:rsid w:val="00996612"/>
    <w:rsid w:val="00996672"/>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8EC"/>
    <w:rsid w:val="009A2A8D"/>
    <w:rsid w:val="009A2AC6"/>
    <w:rsid w:val="009A2AF3"/>
    <w:rsid w:val="009A2DD5"/>
    <w:rsid w:val="009A34D4"/>
    <w:rsid w:val="009A36EE"/>
    <w:rsid w:val="009A3754"/>
    <w:rsid w:val="009A409E"/>
    <w:rsid w:val="009A43BE"/>
    <w:rsid w:val="009A44E9"/>
    <w:rsid w:val="009A5285"/>
    <w:rsid w:val="009A538B"/>
    <w:rsid w:val="009A5616"/>
    <w:rsid w:val="009A5866"/>
    <w:rsid w:val="009A5EFE"/>
    <w:rsid w:val="009A6DD5"/>
    <w:rsid w:val="009A70A4"/>
    <w:rsid w:val="009A7173"/>
    <w:rsid w:val="009A74E8"/>
    <w:rsid w:val="009A7506"/>
    <w:rsid w:val="009A77C4"/>
    <w:rsid w:val="009A78C2"/>
    <w:rsid w:val="009B0455"/>
    <w:rsid w:val="009B06EB"/>
    <w:rsid w:val="009B080D"/>
    <w:rsid w:val="009B0DBB"/>
    <w:rsid w:val="009B14CE"/>
    <w:rsid w:val="009B169A"/>
    <w:rsid w:val="009B16B8"/>
    <w:rsid w:val="009B19F3"/>
    <w:rsid w:val="009B1B02"/>
    <w:rsid w:val="009B1B2A"/>
    <w:rsid w:val="009B24AF"/>
    <w:rsid w:val="009B2517"/>
    <w:rsid w:val="009B281B"/>
    <w:rsid w:val="009B293A"/>
    <w:rsid w:val="009B2BB6"/>
    <w:rsid w:val="009B3747"/>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578"/>
    <w:rsid w:val="009C0DD0"/>
    <w:rsid w:val="009C163E"/>
    <w:rsid w:val="009C166F"/>
    <w:rsid w:val="009C1905"/>
    <w:rsid w:val="009C1912"/>
    <w:rsid w:val="009C20E3"/>
    <w:rsid w:val="009C20E4"/>
    <w:rsid w:val="009C21A1"/>
    <w:rsid w:val="009C3357"/>
    <w:rsid w:val="009C339F"/>
    <w:rsid w:val="009C3769"/>
    <w:rsid w:val="009C390A"/>
    <w:rsid w:val="009C3A65"/>
    <w:rsid w:val="009C3B15"/>
    <w:rsid w:val="009C3F22"/>
    <w:rsid w:val="009C4295"/>
    <w:rsid w:val="009C4340"/>
    <w:rsid w:val="009C43BF"/>
    <w:rsid w:val="009C44FC"/>
    <w:rsid w:val="009C459B"/>
    <w:rsid w:val="009C4BE9"/>
    <w:rsid w:val="009C4DD5"/>
    <w:rsid w:val="009C57EE"/>
    <w:rsid w:val="009C590E"/>
    <w:rsid w:val="009C5CD4"/>
    <w:rsid w:val="009C610A"/>
    <w:rsid w:val="009C6330"/>
    <w:rsid w:val="009C656F"/>
    <w:rsid w:val="009C66B3"/>
    <w:rsid w:val="009C6B20"/>
    <w:rsid w:val="009C7198"/>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B2F"/>
    <w:rsid w:val="009D2CE0"/>
    <w:rsid w:val="009D2CE7"/>
    <w:rsid w:val="009D375D"/>
    <w:rsid w:val="009D3861"/>
    <w:rsid w:val="009D38D6"/>
    <w:rsid w:val="009D3BB1"/>
    <w:rsid w:val="009D3F28"/>
    <w:rsid w:val="009D408F"/>
    <w:rsid w:val="009D42FC"/>
    <w:rsid w:val="009D4637"/>
    <w:rsid w:val="009D53FF"/>
    <w:rsid w:val="009D56B3"/>
    <w:rsid w:val="009D57A1"/>
    <w:rsid w:val="009D58F7"/>
    <w:rsid w:val="009D5D09"/>
    <w:rsid w:val="009D63F4"/>
    <w:rsid w:val="009D6EAB"/>
    <w:rsid w:val="009D6EF7"/>
    <w:rsid w:val="009D7311"/>
    <w:rsid w:val="009D7F3B"/>
    <w:rsid w:val="009E029C"/>
    <w:rsid w:val="009E0741"/>
    <w:rsid w:val="009E089B"/>
    <w:rsid w:val="009E1396"/>
    <w:rsid w:val="009E1B28"/>
    <w:rsid w:val="009E1D32"/>
    <w:rsid w:val="009E1F29"/>
    <w:rsid w:val="009E200F"/>
    <w:rsid w:val="009E2F2D"/>
    <w:rsid w:val="009E300C"/>
    <w:rsid w:val="009E330C"/>
    <w:rsid w:val="009E359C"/>
    <w:rsid w:val="009E3A7D"/>
    <w:rsid w:val="009E4149"/>
    <w:rsid w:val="009E41A2"/>
    <w:rsid w:val="009E475C"/>
    <w:rsid w:val="009E4A7F"/>
    <w:rsid w:val="009E4C78"/>
    <w:rsid w:val="009E56C8"/>
    <w:rsid w:val="009E61C4"/>
    <w:rsid w:val="009E645B"/>
    <w:rsid w:val="009E68DC"/>
    <w:rsid w:val="009E6ADE"/>
    <w:rsid w:val="009E7430"/>
    <w:rsid w:val="009E7552"/>
    <w:rsid w:val="009E7C06"/>
    <w:rsid w:val="009E7CFB"/>
    <w:rsid w:val="009E7F90"/>
    <w:rsid w:val="009F032C"/>
    <w:rsid w:val="009F0767"/>
    <w:rsid w:val="009F0F41"/>
    <w:rsid w:val="009F11B7"/>
    <w:rsid w:val="009F1489"/>
    <w:rsid w:val="009F17AC"/>
    <w:rsid w:val="009F1AE1"/>
    <w:rsid w:val="009F1AF6"/>
    <w:rsid w:val="009F1CB5"/>
    <w:rsid w:val="009F233D"/>
    <w:rsid w:val="009F2517"/>
    <w:rsid w:val="009F2690"/>
    <w:rsid w:val="009F2709"/>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600F"/>
    <w:rsid w:val="009F6942"/>
    <w:rsid w:val="009F6949"/>
    <w:rsid w:val="009F6DF4"/>
    <w:rsid w:val="009F6ED8"/>
    <w:rsid w:val="009F7512"/>
    <w:rsid w:val="009F7A29"/>
    <w:rsid w:val="009F7C1A"/>
    <w:rsid w:val="00A008C3"/>
    <w:rsid w:val="00A00AC2"/>
    <w:rsid w:val="00A00C0E"/>
    <w:rsid w:val="00A00DA5"/>
    <w:rsid w:val="00A02387"/>
    <w:rsid w:val="00A024A5"/>
    <w:rsid w:val="00A027F5"/>
    <w:rsid w:val="00A02D6A"/>
    <w:rsid w:val="00A032CA"/>
    <w:rsid w:val="00A03C77"/>
    <w:rsid w:val="00A03D38"/>
    <w:rsid w:val="00A03D41"/>
    <w:rsid w:val="00A0465F"/>
    <w:rsid w:val="00A046FF"/>
    <w:rsid w:val="00A0472C"/>
    <w:rsid w:val="00A04A6F"/>
    <w:rsid w:val="00A04D79"/>
    <w:rsid w:val="00A04DE0"/>
    <w:rsid w:val="00A0506F"/>
    <w:rsid w:val="00A0509B"/>
    <w:rsid w:val="00A06553"/>
    <w:rsid w:val="00A066FA"/>
    <w:rsid w:val="00A0674D"/>
    <w:rsid w:val="00A07839"/>
    <w:rsid w:val="00A07DA9"/>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4960"/>
    <w:rsid w:val="00A14CF0"/>
    <w:rsid w:val="00A14EC9"/>
    <w:rsid w:val="00A14F6B"/>
    <w:rsid w:val="00A153CA"/>
    <w:rsid w:val="00A159C5"/>
    <w:rsid w:val="00A15B3A"/>
    <w:rsid w:val="00A15EC2"/>
    <w:rsid w:val="00A163F4"/>
    <w:rsid w:val="00A16613"/>
    <w:rsid w:val="00A16B1A"/>
    <w:rsid w:val="00A1775B"/>
    <w:rsid w:val="00A17AB0"/>
    <w:rsid w:val="00A20433"/>
    <w:rsid w:val="00A20840"/>
    <w:rsid w:val="00A20F3A"/>
    <w:rsid w:val="00A21415"/>
    <w:rsid w:val="00A218EB"/>
    <w:rsid w:val="00A21CCA"/>
    <w:rsid w:val="00A2203F"/>
    <w:rsid w:val="00A229C1"/>
    <w:rsid w:val="00A22BF6"/>
    <w:rsid w:val="00A23559"/>
    <w:rsid w:val="00A239A3"/>
    <w:rsid w:val="00A23FF1"/>
    <w:rsid w:val="00A241CC"/>
    <w:rsid w:val="00A24990"/>
    <w:rsid w:val="00A24F3D"/>
    <w:rsid w:val="00A25C37"/>
    <w:rsid w:val="00A25E63"/>
    <w:rsid w:val="00A261D4"/>
    <w:rsid w:val="00A26220"/>
    <w:rsid w:val="00A26247"/>
    <w:rsid w:val="00A26E52"/>
    <w:rsid w:val="00A276CB"/>
    <w:rsid w:val="00A2772F"/>
    <w:rsid w:val="00A279E4"/>
    <w:rsid w:val="00A3036F"/>
    <w:rsid w:val="00A30C35"/>
    <w:rsid w:val="00A31151"/>
    <w:rsid w:val="00A3121E"/>
    <w:rsid w:val="00A318C3"/>
    <w:rsid w:val="00A31E7C"/>
    <w:rsid w:val="00A31FF1"/>
    <w:rsid w:val="00A32168"/>
    <w:rsid w:val="00A32207"/>
    <w:rsid w:val="00A32425"/>
    <w:rsid w:val="00A32554"/>
    <w:rsid w:val="00A3261C"/>
    <w:rsid w:val="00A3334E"/>
    <w:rsid w:val="00A33449"/>
    <w:rsid w:val="00A33525"/>
    <w:rsid w:val="00A336CD"/>
    <w:rsid w:val="00A33C2A"/>
    <w:rsid w:val="00A33E67"/>
    <w:rsid w:val="00A341A7"/>
    <w:rsid w:val="00A342F5"/>
    <w:rsid w:val="00A343E2"/>
    <w:rsid w:val="00A34525"/>
    <w:rsid w:val="00A34537"/>
    <w:rsid w:val="00A34D86"/>
    <w:rsid w:val="00A3508B"/>
    <w:rsid w:val="00A35952"/>
    <w:rsid w:val="00A35C51"/>
    <w:rsid w:val="00A35D19"/>
    <w:rsid w:val="00A36158"/>
    <w:rsid w:val="00A36682"/>
    <w:rsid w:val="00A36C9B"/>
    <w:rsid w:val="00A37035"/>
    <w:rsid w:val="00A3758F"/>
    <w:rsid w:val="00A3790F"/>
    <w:rsid w:val="00A37BF1"/>
    <w:rsid w:val="00A37CFC"/>
    <w:rsid w:val="00A37DCF"/>
    <w:rsid w:val="00A40198"/>
    <w:rsid w:val="00A4031F"/>
    <w:rsid w:val="00A40485"/>
    <w:rsid w:val="00A40552"/>
    <w:rsid w:val="00A405E4"/>
    <w:rsid w:val="00A41461"/>
    <w:rsid w:val="00A415D0"/>
    <w:rsid w:val="00A4174D"/>
    <w:rsid w:val="00A417F0"/>
    <w:rsid w:val="00A4241E"/>
    <w:rsid w:val="00A4271E"/>
    <w:rsid w:val="00A4281D"/>
    <w:rsid w:val="00A43009"/>
    <w:rsid w:val="00A4334C"/>
    <w:rsid w:val="00A433BC"/>
    <w:rsid w:val="00A435E6"/>
    <w:rsid w:val="00A43BF0"/>
    <w:rsid w:val="00A43F1D"/>
    <w:rsid w:val="00A43F26"/>
    <w:rsid w:val="00A440B3"/>
    <w:rsid w:val="00A44C32"/>
    <w:rsid w:val="00A4516D"/>
    <w:rsid w:val="00A45A08"/>
    <w:rsid w:val="00A45AE4"/>
    <w:rsid w:val="00A465DC"/>
    <w:rsid w:val="00A466CC"/>
    <w:rsid w:val="00A469F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CE0"/>
    <w:rsid w:val="00A52550"/>
    <w:rsid w:val="00A52851"/>
    <w:rsid w:val="00A52A92"/>
    <w:rsid w:val="00A52EB2"/>
    <w:rsid w:val="00A5304B"/>
    <w:rsid w:val="00A53663"/>
    <w:rsid w:val="00A5386D"/>
    <w:rsid w:val="00A5402B"/>
    <w:rsid w:val="00A541BA"/>
    <w:rsid w:val="00A5469D"/>
    <w:rsid w:val="00A54825"/>
    <w:rsid w:val="00A5489D"/>
    <w:rsid w:val="00A55689"/>
    <w:rsid w:val="00A55C5D"/>
    <w:rsid w:val="00A56077"/>
    <w:rsid w:val="00A5609B"/>
    <w:rsid w:val="00A56459"/>
    <w:rsid w:val="00A56978"/>
    <w:rsid w:val="00A57155"/>
    <w:rsid w:val="00A57823"/>
    <w:rsid w:val="00A57A3F"/>
    <w:rsid w:val="00A57A5D"/>
    <w:rsid w:val="00A60114"/>
    <w:rsid w:val="00A602B0"/>
    <w:rsid w:val="00A608A0"/>
    <w:rsid w:val="00A608DB"/>
    <w:rsid w:val="00A60CA6"/>
    <w:rsid w:val="00A60DAB"/>
    <w:rsid w:val="00A62A47"/>
    <w:rsid w:val="00A63D27"/>
    <w:rsid w:val="00A6401D"/>
    <w:rsid w:val="00A64510"/>
    <w:rsid w:val="00A64C84"/>
    <w:rsid w:val="00A64E07"/>
    <w:rsid w:val="00A64F10"/>
    <w:rsid w:val="00A64F3C"/>
    <w:rsid w:val="00A6514A"/>
    <w:rsid w:val="00A65BEF"/>
    <w:rsid w:val="00A65C8F"/>
    <w:rsid w:val="00A65CCF"/>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BCE"/>
    <w:rsid w:val="00A71E8B"/>
    <w:rsid w:val="00A7227E"/>
    <w:rsid w:val="00A7252C"/>
    <w:rsid w:val="00A726F4"/>
    <w:rsid w:val="00A7271B"/>
    <w:rsid w:val="00A72B7B"/>
    <w:rsid w:val="00A72C26"/>
    <w:rsid w:val="00A72C7E"/>
    <w:rsid w:val="00A731EE"/>
    <w:rsid w:val="00A733D1"/>
    <w:rsid w:val="00A73461"/>
    <w:rsid w:val="00A736E8"/>
    <w:rsid w:val="00A738F3"/>
    <w:rsid w:val="00A73F45"/>
    <w:rsid w:val="00A7428A"/>
    <w:rsid w:val="00A742A4"/>
    <w:rsid w:val="00A74A44"/>
    <w:rsid w:val="00A74E07"/>
    <w:rsid w:val="00A74F88"/>
    <w:rsid w:val="00A75142"/>
    <w:rsid w:val="00A75497"/>
    <w:rsid w:val="00A7557F"/>
    <w:rsid w:val="00A755CB"/>
    <w:rsid w:val="00A7576C"/>
    <w:rsid w:val="00A7580A"/>
    <w:rsid w:val="00A761DB"/>
    <w:rsid w:val="00A762D3"/>
    <w:rsid w:val="00A76409"/>
    <w:rsid w:val="00A76598"/>
    <w:rsid w:val="00A768AA"/>
    <w:rsid w:val="00A76E02"/>
    <w:rsid w:val="00A77020"/>
    <w:rsid w:val="00A77E3A"/>
    <w:rsid w:val="00A8088F"/>
    <w:rsid w:val="00A80D9E"/>
    <w:rsid w:val="00A81317"/>
    <w:rsid w:val="00A81AB7"/>
    <w:rsid w:val="00A81E8A"/>
    <w:rsid w:val="00A82022"/>
    <w:rsid w:val="00A820F2"/>
    <w:rsid w:val="00A82295"/>
    <w:rsid w:val="00A82710"/>
    <w:rsid w:val="00A82E7A"/>
    <w:rsid w:val="00A82FE9"/>
    <w:rsid w:val="00A832F9"/>
    <w:rsid w:val="00A835CA"/>
    <w:rsid w:val="00A83A77"/>
    <w:rsid w:val="00A83FA6"/>
    <w:rsid w:val="00A842E1"/>
    <w:rsid w:val="00A845D4"/>
    <w:rsid w:val="00A8461C"/>
    <w:rsid w:val="00A84682"/>
    <w:rsid w:val="00A846B9"/>
    <w:rsid w:val="00A84C94"/>
    <w:rsid w:val="00A85078"/>
    <w:rsid w:val="00A850B1"/>
    <w:rsid w:val="00A8512A"/>
    <w:rsid w:val="00A851BA"/>
    <w:rsid w:val="00A8522F"/>
    <w:rsid w:val="00A857FC"/>
    <w:rsid w:val="00A859AF"/>
    <w:rsid w:val="00A85C80"/>
    <w:rsid w:val="00A85F95"/>
    <w:rsid w:val="00A85FA6"/>
    <w:rsid w:val="00A86795"/>
    <w:rsid w:val="00A86993"/>
    <w:rsid w:val="00A869B6"/>
    <w:rsid w:val="00A86B2F"/>
    <w:rsid w:val="00A86B7F"/>
    <w:rsid w:val="00A90585"/>
    <w:rsid w:val="00A908CD"/>
    <w:rsid w:val="00A90D2C"/>
    <w:rsid w:val="00A90DF9"/>
    <w:rsid w:val="00A912F6"/>
    <w:rsid w:val="00A91343"/>
    <w:rsid w:val="00A91DB5"/>
    <w:rsid w:val="00A923F1"/>
    <w:rsid w:val="00A92476"/>
    <w:rsid w:val="00A924C1"/>
    <w:rsid w:val="00A929BC"/>
    <w:rsid w:val="00A92C1F"/>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B7A"/>
    <w:rsid w:val="00A96080"/>
    <w:rsid w:val="00A960DE"/>
    <w:rsid w:val="00A96358"/>
    <w:rsid w:val="00A9650B"/>
    <w:rsid w:val="00A96583"/>
    <w:rsid w:val="00A967BD"/>
    <w:rsid w:val="00A96A97"/>
    <w:rsid w:val="00A96B1E"/>
    <w:rsid w:val="00A96B24"/>
    <w:rsid w:val="00A96C14"/>
    <w:rsid w:val="00A978A8"/>
    <w:rsid w:val="00A978B8"/>
    <w:rsid w:val="00A97CB6"/>
    <w:rsid w:val="00AA01CA"/>
    <w:rsid w:val="00AA050E"/>
    <w:rsid w:val="00AA10A1"/>
    <w:rsid w:val="00AA1192"/>
    <w:rsid w:val="00AA1EBF"/>
    <w:rsid w:val="00AA25F8"/>
    <w:rsid w:val="00AA2814"/>
    <w:rsid w:val="00AA2EF6"/>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DBA"/>
    <w:rsid w:val="00AA5FFC"/>
    <w:rsid w:val="00AA607F"/>
    <w:rsid w:val="00AA6782"/>
    <w:rsid w:val="00AA6790"/>
    <w:rsid w:val="00AA6E60"/>
    <w:rsid w:val="00AA6F60"/>
    <w:rsid w:val="00AA76A3"/>
    <w:rsid w:val="00AA77C4"/>
    <w:rsid w:val="00AB020B"/>
    <w:rsid w:val="00AB08D5"/>
    <w:rsid w:val="00AB09EF"/>
    <w:rsid w:val="00AB0E49"/>
    <w:rsid w:val="00AB0EB8"/>
    <w:rsid w:val="00AB1372"/>
    <w:rsid w:val="00AB1A41"/>
    <w:rsid w:val="00AB1F7D"/>
    <w:rsid w:val="00AB2189"/>
    <w:rsid w:val="00AB2E3D"/>
    <w:rsid w:val="00AB2F09"/>
    <w:rsid w:val="00AB30DE"/>
    <w:rsid w:val="00AB3151"/>
    <w:rsid w:val="00AB3462"/>
    <w:rsid w:val="00AB34CE"/>
    <w:rsid w:val="00AB34E6"/>
    <w:rsid w:val="00AB3711"/>
    <w:rsid w:val="00AB39C6"/>
    <w:rsid w:val="00AB4312"/>
    <w:rsid w:val="00AB45FF"/>
    <w:rsid w:val="00AB4701"/>
    <w:rsid w:val="00AB47C2"/>
    <w:rsid w:val="00AB4E37"/>
    <w:rsid w:val="00AB502E"/>
    <w:rsid w:val="00AB553F"/>
    <w:rsid w:val="00AB5929"/>
    <w:rsid w:val="00AB5BE2"/>
    <w:rsid w:val="00AB5CF6"/>
    <w:rsid w:val="00AB5DA0"/>
    <w:rsid w:val="00AB6532"/>
    <w:rsid w:val="00AB6906"/>
    <w:rsid w:val="00AB6CA6"/>
    <w:rsid w:val="00AB7171"/>
    <w:rsid w:val="00AB747C"/>
    <w:rsid w:val="00AB7A1B"/>
    <w:rsid w:val="00AB7A97"/>
    <w:rsid w:val="00AB7CA6"/>
    <w:rsid w:val="00AC0174"/>
    <w:rsid w:val="00AC05CD"/>
    <w:rsid w:val="00AC1CC5"/>
    <w:rsid w:val="00AC24F8"/>
    <w:rsid w:val="00AC26A5"/>
    <w:rsid w:val="00AC2BD6"/>
    <w:rsid w:val="00AC2C2B"/>
    <w:rsid w:val="00AC2EA3"/>
    <w:rsid w:val="00AC3098"/>
    <w:rsid w:val="00AC36F1"/>
    <w:rsid w:val="00AC3964"/>
    <w:rsid w:val="00AC3CCF"/>
    <w:rsid w:val="00AC3EA5"/>
    <w:rsid w:val="00AC427F"/>
    <w:rsid w:val="00AC4428"/>
    <w:rsid w:val="00AC4549"/>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7DD"/>
    <w:rsid w:val="00AC7901"/>
    <w:rsid w:val="00AC7AA0"/>
    <w:rsid w:val="00AC7B3F"/>
    <w:rsid w:val="00AD0315"/>
    <w:rsid w:val="00AD032F"/>
    <w:rsid w:val="00AD0432"/>
    <w:rsid w:val="00AD0541"/>
    <w:rsid w:val="00AD05F7"/>
    <w:rsid w:val="00AD0A4E"/>
    <w:rsid w:val="00AD135C"/>
    <w:rsid w:val="00AD136B"/>
    <w:rsid w:val="00AD1731"/>
    <w:rsid w:val="00AD19CE"/>
    <w:rsid w:val="00AD2100"/>
    <w:rsid w:val="00AD272E"/>
    <w:rsid w:val="00AD2761"/>
    <w:rsid w:val="00AD3215"/>
    <w:rsid w:val="00AD37F4"/>
    <w:rsid w:val="00AD3EFD"/>
    <w:rsid w:val="00AD4DD7"/>
    <w:rsid w:val="00AD4E10"/>
    <w:rsid w:val="00AD52FF"/>
    <w:rsid w:val="00AD5464"/>
    <w:rsid w:val="00AD5863"/>
    <w:rsid w:val="00AD5AD9"/>
    <w:rsid w:val="00AD5DD7"/>
    <w:rsid w:val="00AD5E54"/>
    <w:rsid w:val="00AD5E6E"/>
    <w:rsid w:val="00AD6373"/>
    <w:rsid w:val="00AD6533"/>
    <w:rsid w:val="00AD663F"/>
    <w:rsid w:val="00AD6DB3"/>
    <w:rsid w:val="00AD6DB6"/>
    <w:rsid w:val="00AD6DE4"/>
    <w:rsid w:val="00AD71A4"/>
    <w:rsid w:val="00AD7A8B"/>
    <w:rsid w:val="00AE032D"/>
    <w:rsid w:val="00AE0561"/>
    <w:rsid w:val="00AE198D"/>
    <w:rsid w:val="00AE1BA2"/>
    <w:rsid w:val="00AE1F72"/>
    <w:rsid w:val="00AE242E"/>
    <w:rsid w:val="00AE2725"/>
    <w:rsid w:val="00AE2953"/>
    <w:rsid w:val="00AE30F1"/>
    <w:rsid w:val="00AE3333"/>
    <w:rsid w:val="00AE34D7"/>
    <w:rsid w:val="00AE36C7"/>
    <w:rsid w:val="00AE38BF"/>
    <w:rsid w:val="00AE3A34"/>
    <w:rsid w:val="00AE46A3"/>
    <w:rsid w:val="00AE47E4"/>
    <w:rsid w:val="00AE4B2E"/>
    <w:rsid w:val="00AE4D94"/>
    <w:rsid w:val="00AE4FF1"/>
    <w:rsid w:val="00AE505D"/>
    <w:rsid w:val="00AE50E5"/>
    <w:rsid w:val="00AE5570"/>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EC4"/>
    <w:rsid w:val="00AF3FB8"/>
    <w:rsid w:val="00AF4843"/>
    <w:rsid w:val="00AF4A9B"/>
    <w:rsid w:val="00AF4CEF"/>
    <w:rsid w:val="00AF5E63"/>
    <w:rsid w:val="00AF5FE2"/>
    <w:rsid w:val="00AF6022"/>
    <w:rsid w:val="00AF61DB"/>
    <w:rsid w:val="00AF64A7"/>
    <w:rsid w:val="00AF6C12"/>
    <w:rsid w:val="00AF6D9D"/>
    <w:rsid w:val="00AF746E"/>
    <w:rsid w:val="00AF7BBB"/>
    <w:rsid w:val="00B0000A"/>
    <w:rsid w:val="00B00192"/>
    <w:rsid w:val="00B00372"/>
    <w:rsid w:val="00B00F6D"/>
    <w:rsid w:val="00B013A9"/>
    <w:rsid w:val="00B0170F"/>
    <w:rsid w:val="00B01F84"/>
    <w:rsid w:val="00B0207E"/>
    <w:rsid w:val="00B0286C"/>
    <w:rsid w:val="00B029CA"/>
    <w:rsid w:val="00B02A34"/>
    <w:rsid w:val="00B02D67"/>
    <w:rsid w:val="00B035A1"/>
    <w:rsid w:val="00B03855"/>
    <w:rsid w:val="00B03920"/>
    <w:rsid w:val="00B03D10"/>
    <w:rsid w:val="00B04002"/>
    <w:rsid w:val="00B04104"/>
    <w:rsid w:val="00B0420B"/>
    <w:rsid w:val="00B0439C"/>
    <w:rsid w:val="00B04AC1"/>
    <w:rsid w:val="00B04B5B"/>
    <w:rsid w:val="00B04D82"/>
    <w:rsid w:val="00B04F9D"/>
    <w:rsid w:val="00B056AD"/>
    <w:rsid w:val="00B056E4"/>
    <w:rsid w:val="00B05788"/>
    <w:rsid w:val="00B05C31"/>
    <w:rsid w:val="00B05F06"/>
    <w:rsid w:val="00B05FD7"/>
    <w:rsid w:val="00B066FD"/>
    <w:rsid w:val="00B06AC5"/>
    <w:rsid w:val="00B0716F"/>
    <w:rsid w:val="00B0729D"/>
    <w:rsid w:val="00B07329"/>
    <w:rsid w:val="00B07479"/>
    <w:rsid w:val="00B07C5A"/>
    <w:rsid w:val="00B07E59"/>
    <w:rsid w:val="00B1022A"/>
    <w:rsid w:val="00B1028F"/>
    <w:rsid w:val="00B1056D"/>
    <w:rsid w:val="00B10B3B"/>
    <w:rsid w:val="00B10D05"/>
    <w:rsid w:val="00B11B87"/>
    <w:rsid w:val="00B11C26"/>
    <w:rsid w:val="00B11F83"/>
    <w:rsid w:val="00B1244E"/>
    <w:rsid w:val="00B12547"/>
    <w:rsid w:val="00B12697"/>
    <w:rsid w:val="00B1289A"/>
    <w:rsid w:val="00B12908"/>
    <w:rsid w:val="00B12FD2"/>
    <w:rsid w:val="00B1330D"/>
    <w:rsid w:val="00B135EA"/>
    <w:rsid w:val="00B136D7"/>
    <w:rsid w:val="00B13809"/>
    <w:rsid w:val="00B13825"/>
    <w:rsid w:val="00B13DA5"/>
    <w:rsid w:val="00B13DB0"/>
    <w:rsid w:val="00B142E9"/>
    <w:rsid w:val="00B1537B"/>
    <w:rsid w:val="00B155D4"/>
    <w:rsid w:val="00B15B1E"/>
    <w:rsid w:val="00B16124"/>
    <w:rsid w:val="00B1635C"/>
    <w:rsid w:val="00B16BAF"/>
    <w:rsid w:val="00B16CD2"/>
    <w:rsid w:val="00B16F40"/>
    <w:rsid w:val="00B17462"/>
    <w:rsid w:val="00B17D34"/>
    <w:rsid w:val="00B17DCE"/>
    <w:rsid w:val="00B204A8"/>
    <w:rsid w:val="00B20536"/>
    <w:rsid w:val="00B20619"/>
    <w:rsid w:val="00B20B61"/>
    <w:rsid w:val="00B20D59"/>
    <w:rsid w:val="00B21F8F"/>
    <w:rsid w:val="00B2219F"/>
    <w:rsid w:val="00B2310C"/>
    <w:rsid w:val="00B2325D"/>
    <w:rsid w:val="00B23AD0"/>
    <w:rsid w:val="00B23CD2"/>
    <w:rsid w:val="00B240F9"/>
    <w:rsid w:val="00B2433F"/>
    <w:rsid w:val="00B24B05"/>
    <w:rsid w:val="00B253EC"/>
    <w:rsid w:val="00B259D5"/>
    <w:rsid w:val="00B25D5D"/>
    <w:rsid w:val="00B25DCD"/>
    <w:rsid w:val="00B261D8"/>
    <w:rsid w:val="00B26370"/>
    <w:rsid w:val="00B2679A"/>
    <w:rsid w:val="00B2715D"/>
    <w:rsid w:val="00B2760D"/>
    <w:rsid w:val="00B277A9"/>
    <w:rsid w:val="00B2789A"/>
    <w:rsid w:val="00B279DF"/>
    <w:rsid w:val="00B305E3"/>
    <w:rsid w:val="00B3097A"/>
    <w:rsid w:val="00B30A55"/>
    <w:rsid w:val="00B30AA6"/>
    <w:rsid w:val="00B3105D"/>
    <w:rsid w:val="00B3147A"/>
    <w:rsid w:val="00B327DF"/>
    <w:rsid w:val="00B32B46"/>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7063"/>
    <w:rsid w:val="00B371CF"/>
    <w:rsid w:val="00B37389"/>
    <w:rsid w:val="00B375AE"/>
    <w:rsid w:val="00B37732"/>
    <w:rsid w:val="00B37800"/>
    <w:rsid w:val="00B37FF2"/>
    <w:rsid w:val="00B40617"/>
    <w:rsid w:val="00B406BB"/>
    <w:rsid w:val="00B411E1"/>
    <w:rsid w:val="00B412F7"/>
    <w:rsid w:val="00B414DB"/>
    <w:rsid w:val="00B417B8"/>
    <w:rsid w:val="00B418EC"/>
    <w:rsid w:val="00B41B9E"/>
    <w:rsid w:val="00B4218E"/>
    <w:rsid w:val="00B421EA"/>
    <w:rsid w:val="00B42254"/>
    <w:rsid w:val="00B422BD"/>
    <w:rsid w:val="00B427B0"/>
    <w:rsid w:val="00B428BD"/>
    <w:rsid w:val="00B42D98"/>
    <w:rsid w:val="00B42DC6"/>
    <w:rsid w:val="00B431AB"/>
    <w:rsid w:val="00B433BF"/>
    <w:rsid w:val="00B4393A"/>
    <w:rsid w:val="00B43DB4"/>
    <w:rsid w:val="00B43E50"/>
    <w:rsid w:val="00B43EDB"/>
    <w:rsid w:val="00B43F07"/>
    <w:rsid w:val="00B44119"/>
    <w:rsid w:val="00B443A0"/>
    <w:rsid w:val="00B443F6"/>
    <w:rsid w:val="00B444D4"/>
    <w:rsid w:val="00B44812"/>
    <w:rsid w:val="00B44A11"/>
    <w:rsid w:val="00B44AD8"/>
    <w:rsid w:val="00B44DEB"/>
    <w:rsid w:val="00B44FF5"/>
    <w:rsid w:val="00B452EB"/>
    <w:rsid w:val="00B45888"/>
    <w:rsid w:val="00B45906"/>
    <w:rsid w:val="00B45B06"/>
    <w:rsid w:val="00B45BE0"/>
    <w:rsid w:val="00B45F6D"/>
    <w:rsid w:val="00B46188"/>
    <w:rsid w:val="00B46997"/>
    <w:rsid w:val="00B471BC"/>
    <w:rsid w:val="00B4736B"/>
    <w:rsid w:val="00B4751D"/>
    <w:rsid w:val="00B476FC"/>
    <w:rsid w:val="00B47CCE"/>
    <w:rsid w:val="00B505F3"/>
    <w:rsid w:val="00B509EA"/>
    <w:rsid w:val="00B50CC9"/>
    <w:rsid w:val="00B514F1"/>
    <w:rsid w:val="00B516B0"/>
    <w:rsid w:val="00B5195C"/>
    <w:rsid w:val="00B51CB4"/>
    <w:rsid w:val="00B52373"/>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322"/>
    <w:rsid w:val="00B56694"/>
    <w:rsid w:val="00B56E70"/>
    <w:rsid w:val="00B56F07"/>
    <w:rsid w:val="00B56F8B"/>
    <w:rsid w:val="00B57AAC"/>
    <w:rsid w:val="00B57C2F"/>
    <w:rsid w:val="00B604FB"/>
    <w:rsid w:val="00B606A0"/>
    <w:rsid w:val="00B6072E"/>
    <w:rsid w:val="00B60874"/>
    <w:rsid w:val="00B60EF3"/>
    <w:rsid w:val="00B60F86"/>
    <w:rsid w:val="00B61570"/>
    <w:rsid w:val="00B61D8E"/>
    <w:rsid w:val="00B61F26"/>
    <w:rsid w:val="00B61FF3"/>
    <w:rsid w:val="00B627A8"/>
    <w:rsid w:val="00B6324C"/>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783"/>
    <w:rsid w:val="00B66E44"/>
    <w:rsid w:val="00B67017"/>
    <w:rsid w:val="00B679BA"/>
    <w:rsid w:val="00B70059"/>
    <w:rsid w:val="00B70164"/>
    <w:rsid w:val="00B70325"/>
    <w:rsid w:val="00B70610"/>
    <w:rsid w:val="00B70940"/>
    <w:rsid w:val="00B7147D"/>
    <w:rsid w:val="00B7155B"/>
    <w:rsid w:val="00B71A6C"/>
    <w:rsid w:val="00B71D2C"/>
    <w:rsid w:val="00B72456"/>
    <w:rsid w:val="00B72475"/>
    <w:rsid w:val="00B7273A"/>
    <w:rsid w:val="00B72816"/>
    <w:rsid w:val="00B730D4"/>
    <w:rsid w:val="00B73329"/>
    <w:rsid w:val="00B73809"/>
    <w:rsid w:val="00B73AFE"/>
    <w:rsid w:val="00B7435D"/>
    <w:rsid w:val="00B747D2"/>
    <w:rsid w:val="00B749F2"/>
    <w:rsid w:val="00B74B2C"/>
    <w:rsid w:val="00B74C14"/>
    <w:rsid w:val="00B74C33"/>
    <w:rsid w:val="00B74DBB"/>
    <w:rsid w:val="00B75B62"/>
    <w:rsid w:val="00B76612"/>
    <w:rsid w:val="00B7686D"/>
    <w:rsid w:val="00B76EAA"/>
    <w:rsid w:val="00B76F9D"/>
    <w:rsid w:val="00B80065"/>
    <w:rsid w:val="00B80618"/>
    <w:rsid w:val="00B80641"/>
    <w:rsid w:val="00B80824"/>
    <w:rsid w:val="00B80EA2"/>
    <w:rsid w:val="00B816B5"/>
    <w:rsid w:val="00B81BB3"/>
    <w:rsid w:val="00B81E74"/>
    <w:rsid w:val="00B8266B"/>
    <w:rsid w:val="00B828C8"/>
    <w:rsid w:val="00B8299C"/>
    <w:rsid w:val="00B8348F"/>
    <w:rsid w:val="00B837F0"/>
    <w:rsid w:val="00B83C4F"/>
    <w:rsid w:val="00B84102"/>
    <w:rsid w:val="00B84213"/>
    <w:rsid w:val="00B84484"/>
    <w:rsid w:val="00B844BB"/>
    <w:rsid w:val="00B845F8"/>
    <w:rsid w:val="00B847E7"/>
    <w:rsid w:val="00B84C48"/>
    <w:rsid w:val="00B84FA7"/>
    <w:rsid w:val="00B8561D"/>
    <w:rsid w:val="00B86284"/>
    <w:rsid w:val="00B868FA"/>
    <w:rsid w:val="00B86B39"/>
    <w:rsid w:val="00B86B64"/>
    <w:rsid w:val="00B86D39"/>
    <w:rsid w:val="00B87177"/>
    <w:rsid w:val="00B87387"/>
    <w:rsid w:val="00B902C2"/>
    <w:rsid w:val="00B906E0"/>
    <w:rsid w:val="00B909DD"/>
    <w:rsid w:val="00B90DC2"/>
    <w:rsid w:val="00B91A53"/>
    <w:rsid w:val="00B91EB5"/>
    <w:rsid w:val="00B9212C"/>
    <w:rsid w:val="00B92313"/>
    <w:rsid w:val="00B92EA6"/>
    <w:rsid w:val="00B93620"/>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916"/>
    <w:rsid w:val="00BA05E3"/>
    <w:rsid w:val="00BA0A21"/>
    <w:rsid w:val="00BA0CF0"/>
    <w:rsid w:val="00BA0EDE"/>
    <w:rsid w:val="00BA0F59"/>
    <w:rsid w:val="00BA0FA8"/>
    <w:rsid w:val="00BA138F"/>
    <w:rsid w:val="00BA178F"/>
    <w:rsid w:val="00BA1967"/>
    <w:rsid w:val="00BA1A75"/>
    <w:rsid w:val="00BA1E12"/>
    <w:rsid w:val="00BA1EED"/>
    <w:rsid w:val="00BA21AB"/>
    <w:rsid w:val="00BA225D"/>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59F"/>
    <w:rsid w:val="00BA77AB"/>
    <w:rsid w:val="00BB0160"/>
    <w:rsid w:val="00BB02C6"/>
    <w:rsid w:val="00BB079A"/>
    <w:rsid w:val="00BB0C49"/>
    <w:rsid w:val="00BB162C"/>
    <w:rsid w:val="00BB1851"/>
    <w:rsid w:val="00BB1E17"/>
    <w:rsid w:val="00BB1EE1"/>
    <w:rsid w:val="00BB2125"/>
    <w:rsid w:val="00BB213D"/>
    <w:rsid w:val="00BB2445"/>
    <w:rsid w:val="00BB2735"/>
    <w:rsid w:val="00BB2CEA"/>
    <w:rsid w:val="00BB2EED"/>
    <w:rsid w:val="00BB2FD3"/>
    <w:rsid w:val="00BB3220"/>
    <w:rsid w:val="00BB3371"/>
    <w:rsid w:val="00BB3F60"/>
    <w:rsid w:val="00BB4067"/>
    <w:rsid w:val="00BB4102"/>
    <w:rsid w:val="00BB4421"/>
    <w:rsid w:val="00BB45B5"/>
    <w:rsid w:val="00BB45C2"/>
    <w:rsid w:val="00BB4771"/>
    <w:rsid w:val="00BB47A1"/>
    <w:rsid w:val="00BB48FA"/>
    <w:rsid w:val="00BB4B9F"/>
    <w:rsid w:val="00BB50AB"/>
    <w:rsid w:val="00BB531E"/>
    <w:rsid w:val="00BB557F"/>
    <w:rsid w:val="00BB5818"/>
    <w:rsid w:val="00BB5BE0"/>
    <w:rsid w:val="00BB5C7C"/>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97"/>
    <w:rsid w:val="00BC213B"/>
    <w:rsid w:val="00BC21B7"/>
    <w:rsid w:val="00BC220C"/>
    <w:rsid w:val="00BC248F"/>
    <w:rsid w:val="00BC2659"/>
    <w:rsid w:val="00BC274B"/>
    <w:rsid w:val="00BC3B31"/>
    <w:rsid w:val="00BC3C74"/>
    <w:rsid w:val="00BC3CF1"/>
    <w:rsid w:val="00BC4075"/>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D53"/>
    <w:rsid w:val="00BC6F8A"/>
    <w:rsid w:val="00BC7399"/>
    <w:rsid w:val="00BC75A7"/>
    <w:rsid w:val="00BC7930"/>
    <w:rsid w:val="00BC7ABB"/>
    <w:rsid w:val="00BC7BE2"/>
    <w:rsid w:val="00BC7E61"/>
    <w:rsid w:val="00BD04DD"/>
    <w:rsid w:val="00BD0DC4"/>
    <w:rsid w:val="00BD1552"/>
    <w:rsid w:val="00BD1767"/>
    <w:rsid w:val="00BD1930"/>
    <w:rsid w:val="00BD1CD1"/>
    <w:rsid w:val="00BD1DF7"/>
    <w:rsid w:val="00BD212A"/>
    <w:rsid w:val="00BD2B12"/>
    <w:rsid w:val="00BD32C1"/>
    <w:rsid w:val="00BD3379"/>
    <w:rsid w:val="00BD3446"/>
    <w:rsid w:val="00BD3AC9"/>
    <w:rsid w:val="00BD40B1"/>
    <w:rsid w:val="00BD4467"/>
    <w:rsid w:val="00BD4BFD"/>
    <w:rsid w:val="00BD4BFF"/>
    <w:rsid w:val="00BD512F"/>
    <w:rsid w:val="00BD542E"/>
    <w:rsid w:val="00BD5C07"/>
    <w:rsid w:val="00BD6580"/>
    <w:rsid w:val="00BD65A0"/>
    <w:rsid w:val="00BD6698"/>
    <w:rsid w:val="00BD68CF"/>
    <w:rsid w:val="00BD69F6"/>
    <w:rsid w:val="00BD6BEC"/>
    <w:rsid w:val="00BD6DBD"/>
    <w:rsid w:val="00BD6E7B"/>
    <w:rsid w:val="00BD6EE8"/>
    <w:rsid w:val="00BD702A"/>
    <w:rsid w:val="00BD7319"/>
    <w:rsid w:val="00BD760C"/>
    <w:rsid w:val="00BD7CA1"/>
    <w:rsid w:val="00BE01E7"/>
    <w:rsid w:val="00BE0251"/>
    <w:rsid w:val="00BE0D5A"/>
    <w:rsid w:val="00BE107E"/>
    <w:rsid w:val="00BE12E2"/>
    <w:rsid w:val="00BE144D"/>
    <w:rsid w:val="00BE1A6D"/>
    <w:rsid w:val="00BE1ABC"/>
    <w:rsid w:val="00BE1F63"/>
    <w:rsid w:val="00BE20A2"/>
    <w:rsid w:val="00BE27A9"/>
    <w:rsid w:val="00BE2AC1"/>
    <w:rsid w:val="00BE3627"/>
    <w:rsid w:val="00BE3975"/>
    <w:rsid w:val="00BE3C80"/>
    <w:rsid w:val="00BE3CFA"/>
    <w:rsid w:val="00BE3F62"/>
    <w:rsid w:val="00BE3FB7"/>
    <w:rsid w:val="00BE4090"/>
    <w:rsid w:val="00BE4A62"/>
    <w:rsid w:val="00BE4D81"/>
    <w:rsid w:val="00BE4DF4"/>
    <w:rsid w:val="00BE51B5"/>
    <w:rsid w:val="00BE617D"/>
    <w:rsid w:val="00BE65D5"/>
    <w:rsid w:val="00BE6AE8"/>
    <w:rsid w:val="00BE6E9D"/>
    <w:rsid w:val="00BE6F06"/>
    <w:rsid w:val="00BE6F5F"/>
    <w:rsid w:val="00BE774E"/>
    <w:rsid w:val="00BE77B2"/>
    <w:rsid w:val="00BE7852"/>
    <w:rsid w:val="00BE7986"/>
    <w:rsid w:val="00BF0037"/>
    <w:rsid w:val="00BF00EC"/>
    <w:rsid w:val="00BF062C"/>
    <w:rsid w:val="00BF0D28"/>
    <w:rsid w:val="00BF0FC2"/>
    <w:rsid w:val="00BF1A9E"/>
    <w:rsid w:val="00BF1B39"/>
    <w:rsid w:val="00BF1DC1"/>
    <w:rsid w:val="00BF24CC"/>
    <w:rsid w:val="00BF2C89"/>
    <w:rsid w:val="00BF2E8B"/>
    <w:rsid w:val="00BF34EB"/>
    <w:rsid w:val="00BF3654"/>
    <w:rsid w:val="00BF383B"/>
    <w:rsid w:val="00BF3B31"/>
    <w:rsid w:val="00BF3EF3"/>
    <w:rsid w:val="00BF3F66"/>
    <w:rsid w:val="00BF42E9"/>
    <w:rsid w:val="00BF4992"/>
    <w:rsid w:val="00BF4A10"/>
    <w:rsid w:val="00BF4E41"/>
    <w:rsid w:val="00BF5738"/>
    <w:rsid w:val="00BF5D43"/>
    <w:rsid w:val="00BF5E5E"/>
    <w:rsid w:val="00BF5FAC"/>
    <w:rsid w:val="00BF632D"/>
    <w:rsid w:val="00BF66A0"/>
    <w:rsid w:val="00BF6876"/>
    <w:rsid w:val="00BF6BBA"/>
    <w:rsid w:val="00BF6E4C"/>
    <w:rsid w:val="00BF7193"/>
    <w:rsid w:val="00BF727A"/>
    <w:rsid w:val="00BF73FC"/>
    <w:rsid w:val="00BF7B98"/>
    <w:rsid w:val="00C0053B"/>
    <w:rsid w:val="00C00C6C"/>
    <w:rsid w:val="00C00DE9"/>
    <w:rsid w:val="00C013D8"/>
    <w:rsid w:val="00C0190C"/>
    <w:rsid w:val="00C027BA"/>
    <w:rsid w:val="00C02DD7"/>
    <w:rsid w:val="00C02F4B"/>
    <w:rsid w:val="00C03AFB"/>
    <w:rsid w:val="00C04280"/>
    <w:rsid w:val="00C04342"/>
    <w:rsid w:val="00C045EE"/>
    <w:rsid w:val="00C04724"/>
    <w:rsid w:val="00C04821"/>
    <w:rsid w:val="00C04B60"/>
    <w:rsid w:val="00C04E3C"/>
    <w:rsid w:val="00C05171"/>
    <w:rsid w:val="00C052FA"/>
    <w:rsid w:val="00C056BD"/>
    <w:rsid w:val="00C057CF"/>
    <w:rsid w:val="00C05C88"/>
    <w:rsid w:val="00C05DA5"/>
    <w:rsid w:val="00C05FC1"/>
    <w:rsid w:val="00C062AD"/>
    <w:rsid w:val="00C062B2"/>
    <w:rsid w:val="00C06985"/>
    <w:rsid w:val="00C069AA"/>
    <w:rsid w:val="00C06D20"/>
    <w:rsid w:val="00C0745A"/>
    <w:rsid w:val="00C07704"/>
    <w:rsid w:val="00C0778B"/>
    <w:rsid w:val="00C077DB"/>
    <w:rsid w:val="00C07828"/>
    <w:rsid w:val="00C0794F"/>
    <w:rsid w:val="00C0795C"/>
    <w:rsid w:val="00C07A2B"/>
    <w:rsid w:val="00C07A88"/>
    <w:rsid w:val="00C100AB"/>
    <w:rsid w:val="00C10DB0"/>
    <w:rsid w:val="00C1220C"/>
    <w:rsid w:val="00C12ABC"/>
    <w:rsid w:val="00C12FA7"/>
    <w:rsid w:val="00C133B0"/>
    <w:rsid w:val="00C133EF"/>
    <w:rsid w:val="00C134F4"/>
    <w:rsid w:val="00C1355C"/>
    <w:rsid w:val="00C136F7"/>
    <w:rsid w:val="00C137C2"/>
    <w:rsid w:val="00C13ACE"/>
    <w:rsid w:val="00C13DAB"/>
    <w:rsid w:val="00C13E9E"/>
    <w:rsid w:val="00C14010"/>
    <w:rsid w:val="00C143AE"/>
    <w:rsid w:val="00C14519"/>
    <w:rsid w:val="00C149AF"/>
    <w:rsid w:val="00C1501E"/>
    <w:rsid w:val="00C1549F"/>
    <w:rsid w:val="00C156FF"/>
    <w:rsid w:val="00C15C69"/>
    <w:rsid w:val="00C15D33"/>
    <w:rsid w:val="00C15E32"/>
    <w:rsid w:val="00C15F3C"/>
    <w:rsid w:val="00C16459"/>
    <w:rsid w:val="00C1674D"/>
    <w:rsid w:val="00C16AF9"/>
    <w:rsid w:val="00C176A0"/>
    <w:rsid w:val="00C179BE"/>
    <w:rsid w:val="00C17BC1"/>
    <w:rsid w:val="00C17C03"/>
    <w:rsid w:val="00C207C2"/>
    <w:rsid w:val="00C20DB6"/>
    <w:rsid w:val="00C20E74"/>
    <w:rsid w:val="00C2101E"/>
    <w:rsid w:val="00C2121B"/>
    <w:rsid w:val="00C21372"/>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4D8E"/>
    <w:rsid w:val="00C251ED"/>
    <w:rsid w:val="00C25529"/>
    <w:rsid w:val="00C2585A"/>
    <w:rsid w:val="00C25BE8"/>
    <w:rsid w:val="00C2646E"/>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CA"/>
    <w:rsid w:val="00C34151"/>
    <w:rsid w:val="00C3544C"/>
    <w:rsid w:val="00C35E7B"/>
    <w:rsid w:val="00C35EBD"/>
    <w:rsid w:val="00C35FC4"/>
    <w:rsid w:val="00C35FE2"/>
    <w:rsid w:val="00C36065"/>
    <w:rsid w:val="00C362F2"/>
    <w:rsid w:val="00C36700"/>
    <w:rsid w:val="00C36780"/>
    <w:rsid w:val="00C37BCA"/>
    <w:rsid w:val="00C37CA2"/>
    <w:rsid w:val="00C401BA"/>
    <w:rsid w:val="00C40448"/>
    <w:rsid w:val="00C405C9"/>
    <w:rsid w:val="00C405DB"/>
    <w:rsid w:val="00C4067B"/>
    <w:rsid w:val="00C40969"/>
    <w:rsid w:val="00C417E2"/>
    <w:rsid w:val="00C4185B"/>
    <w:rsid w:val="00C41B0A"/>
    <w:rsid w:val="00C42341"/>
    <w:rsid w:val="00C42423"/>
    <w:rsid w:val="00C42696"/>
    <w:rsid w:val="00C42854"/>
    <w:rsid w:val="00C42962"/>
    <w:rsid w:val="00C42B24"/>
    <w:rsid w:val="00C4307B"/>
    <w:rsid w:val="00C4371A"/>
    <w:rsid w:val="00C43A45"/>
    <w:rsid w:val="00C43DAD"/>
    <w:rsid w:val="00C440D7"/>
    <w:rsid w:val="00C442FC"/>
    <w:rsid w:val="00C4432F"/>
    <w:rsid w:val="00C44677"/>
    <w:rsid w:val="00C4486B"/>
    <w:rsid w:val="00C44B7F"/>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BE8"/>
    <w:rsid w:val="00C47CB1"/>
    <w:rsid w:val="00C47DBC"/>
    <w:rsid w:val="00C501BC"/>
    <w:rsid w:val="00C51565"/>
    <w:rsid w:val="00C51977"/>
    <w:rsid w:val="00C51BE1"/>
    <w:rsid w:val="00C51FCA"/>
    <w:rsid w:val="00C52173"/>
    <w:rsid w:val="00C52E1D"/>
    <w:rsid w:val="00C5392A"/>
    <w:rsid w:val="00C53B22"/>
    <w:rsid w:val="00C5471B"/>
    <w:rsid w:val="00C54A16"/>
    <w:rsid w:val="00C54CF2"/>
    <w:rsid w:val="00C54D68"/>
    <w:rsid w:val="00C55FBB"/>
    <w:rsid w:val="00C56974"/>
    <w:rsid w:val="00C5697F"/>
    <w:rsid w:val="00C56A8D"/>
    <w:rsid w:val="00C56B5D"/>
    <w:rsid w:val="00C56E02"/>
    <w:rsid w:val="00C5790A"/>
    <w:rsid w:val="00C6002E"/>
    <w:rsid w:val="00C6027D"/>
    <w:rsid w:val="00C60327"/>
    <w:rsid w:val="00C6077A"/>
    <w:rsid w:val="00C6136F"/>
    <w:rsid w:val="00C6158E"/>
    <w:rsid w:val="00C61A73"/>
    <w:rsid w:val="00C62498"/>
    <w:rsid w:val="00C62626"/>
    <w:rsid w:val="00C629A1"/>
    <w:rsid w:val="00C629E6"/>
    <w:rsid w:val="00C62E1F"/>
    <w:rsid w:val="00C62F77"/>
    <w:rsid w:val="00C63381"/>
    <w:rsid w:val="00C63554"/>
    <w:rsid w:val="00C635DC"/>
    <w:rsid w:val="00C6368B"/>
    <w:rsid w:val="00C63872"/>
    <w:rsid w:val="00C63D89"/>
    <w:rsid w:val="00C640C1"/>
    <w:rsid w:val="00C64148"/>
    <w:rsid w:val="00C6455C"/>
    <w:rsid w:val="00C647E3"/>
    <w:rsid w:val="00C64F10"/>
    <w:rsid w:val="00C65534"/>
    <w:rsid w:val="00C65941"/>
    <w:rsid w:val="00C65DDA"/>
    <w:rsid w:val="00C65E85"/>
    <w:rsid w:val="00C662C3"/>
    <w:rsid w:val="00C663A9"/>
    <w:rsid w:val="00C67182"/>
    <w:rsid w:val="00C674B1"/>
    <w:rsid w:val="00C708B2"/>
    <w:rsid w:val="00C70AF7"/>
    <w:rsid w:val="00C70F0E"/>
    <w:rsid w:val="00C71B6D"/>
    <w:rsid w:val="00C71E99"/>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5474"/>
    <w:rsid w:val="00C7559E"/>
    <w:rsid w:val="00C75A57"/>
    <w:rsid w:val="00C75B53"/>
    <w:rsid w:val="00C7611C"/>
    <w:rsid w:val="00C76245"/>
    <w:rsid w:val="00C762A8"/>
    <w:rsid w:val="00C7631A"/>
    <w:rsid w:val="00C765C7"/>
    <w:rsid w:val="00C76CEE"/>
    <w:rsid w:val="00C76E66"/>
    <w:rsid w:val="00C76F05"/>
    <w:rsid w:val="00C77075"/>
    <w:rsid w:val="00C779EB"/>
    <w:rsid w:val="00C77CDC"/>
    <w:rsid w:val="00C77D9C"/>
    <w:rsid w:val="00C77F9C"/>
    <w:rsid w:val="00C80101"/>
    <w:rsid w:val="00C807F1"/>
    <w:rsid w:val="00C80883"/>
    <w:rsid w:val="00C80BDC"/>
    <w:rsid w:val="00C80CC1"/>
    <w:rsid w:val="00C80DDD"/>
    <w:rsid w:val="00C813B1"/>
    <w:rsid w:val="00C814DB"/>
    <w:rsid w:val="00C81547"/>
    <w:rsid w:val="00C815DA"/>
    <w:rsid w:val="00C81BD9"/>
    <w:rsid w:val="00C82036"/>
    <w:rsid w:val="00C822E0"/>
    <w:rsid w:val="00C82E3E"/>
    <w:rsid w:val="00C83490"/>
    <w:rsid w:val="00C835BC"/>
    <w:rsid w:val="00C835FF"/>
    <w:rsid w:val="00C83620"/>
    <w:rsid w:val="00C83841"/>
    <w:rsid w:val="00C83853"/>
    <w:rsid w:val="00C83AC3"/>
    <w:rsid w:val="00C83D33"/>
    <w:rsid w:val="00C83F89"/>
    <w:rsid w:val="00C84163"/>
    <w:rsid w:val="00C84403"/>
    <w:rsid w:val="00C84F37"/>
    <w:rsid w:val="00C8541E"/>
    <w:rsid w:val="00C854FE"/>
    <w:rsid w:val="00C855E5"/>
    <w:rsid w:val="00C858CC"/>
    <w:rsid w:val="00C85DCA"/>
    <w:rsid w:val="00C8611F"/>
    <w:rsid w:val="00C8652E"/>
    <w:rsid w:val="00C86759"/>
    <w:rsid w:val="00C8696A"/>
    <w:rsid w:val="00C869D1"/>
    <w:rsid w:val="00C86AD6"/>
    <w:rsid w:val="00C876EC"/>
    <w:rsid w:val="00C8771F"/>
    <w:rsid w:val="00C87869"/>
    <w:rsid w:val="00C90A2F"/>
    <w:rsid w:val="00C90CFC"/>
    <w:rsid w:val="00C90D3A"/>
    <w:rsid w:val="00C91365"/>
    <w:rsid w:val="00C917F4"/>
    <w:rsid w:val="00C91A42"/>
    <w:rsid w:val="00C91D07"/>
    <w:rsid w:val="00C927BF"/>
    <w:rsid w:val="00C92B91"/>
    <w:rsid w:val="00C9348E"/>
    <w:rsid w:val="00C940E0"/>
    <w:rsid w:val="00C9419F"/>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1479"/>
    <w:rsid w:val="00CA1880"/>
    <w:rsid w:val="00CA1B12"/>
    <w:rsid w:val="00CA1D51"/>
    <w:rsid w:val="00CA2350"/>
    <w:rsid w:val="00CA2374"/>
    <w:rsid w:val="00CA288F"/>
    <w:rsid w:val="00CA31AD"/>
    <w:rsid w:val="00CA3665"/>
    <w:rsid w:val="00CA41AC"/>
    <w:rsid w:val="00CA41C7"/>
    <w:rsid w:val="00CA4202"/>
    <w:rsid w:val="00CA44D5"/>
    <w:rsid w:val="00CA4CE1"/>
    <w:rsid w:val="00CA4D94"/>
    <w:rsid w:val="00CA5471"/>
    <w:rsid w:val="00CA55CA"/>
    <w:rsid w:val="00CA59AD"/>
    <w:rsid w:val="00CA618D"/>
    <w:rsid w:val="00CA6398"/>
    <w:rsid w:val="00CA65C4"/>
    <w:rsid w:val="00CA675C"/>
    <w:rsid w:val="00CA6776"/>
    <w:rsid w:val="00CA7556"/>
    <w:rsid w:val="00CA759E"/>
    <w:rsid w:val="00CA78EA"/>
    <w:rsid w:val="00CA7BB3"/>
    <w:rsid w:val="00CA7C71"/>
    <w:rsid w:val="00CA7E77"/>
    <w:rsid w:val="00CA7FF5"/>
    <w:rsid w:val="00CB01FA"/>
    <w:rsid w:val="00CB0503"/>
    <w:rsid w:val="00CB06DA"/>
    <w:rsid w:val="00CB134A"/>
    <w:rsid w:val="00CB19F6"/>
    <w:rsid w:val="00CB1C8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3D8"/>
    <w:rsid w:val="00CB643E"/>
    <w:rsid w:val="00CB654B"/>
    <w:rsid w:val="00CB6CB7"/>
    <w:rsid w:val="00CB70C5"/>
    <w:rsid w:val="00CB71B4"/>
    <w:rsid w:val="00CB7CC4"/>
    <w:rsid w:val="00CC027F"/>
    <w:rsid w:val="00CC0731"/>
    <w:rsid w:val="00CC10BF"/>
    <w:rsid w:val="00CC1551"/>
    <w:rsid w:val="00CC1AE3"/>
    <w:rsid w:val="00CC1DD4"/>
    <w:rsid w:val="00CC200E"/>
    <w:rsid w:val="00CC231D"/>
    <w:rsid w:val="00CC240C"/>
    <w:rsid w:val="00CC297D"/>
    <w:rsid w:val="00CC2A7D"/>
    <w:rsid w:val="00CC2E01"/>
    <w:rsid w:val="00CC32A8"/>
    <w:rsid w:val="00CC3643"/>
    <w:rsid w:val="00CC3920"/>
    <w:rsid w:val="00CC3A3A"/>
    <w:rsid w:val="00CC3C75"/>
    <w:rsid w:val="00CC3FFB"/>
    <w:rsid w:val="00CC406F"/>
    <w:rsid w:val="00CC43EA"/>
    <w:rsid w:val="00CC4495"/>
    <w:rsid w:val="00CC49BE"/>
    <w:rsid w:val="00CC4D62"/>
    <w:rsid w:val="00CC4F30"/>
    <w:rsid w:val="00CC55AD"/>
    <w:rsid w:val="00CC58E7"/>
    <w:rsid w:val="00CC5A0F"/>
    <w:rsid w:val="00CC5A5A"/>
    <w:rsid w:val="00CC5BBD"/>
    <w:rsid w:val="00CC5F3C"/>
    <w:rsid w:val="00CC5F4C"/>
    <w:rsid w:val="00CC64F8"/>
    <w:rsid w:val="00CC6A63"/>
    <w:rsid w:val="00CC6D0C"/>
    <w:rsid w:val="00CC717A"/>
    <w:rsid w:val="00CC7362"/>
    <w:rsid w:val="00CC7610"/>
    <w:rsid w:val="00CC76AF"/>
    <w:rsid w:val="00CC7795"/>
    <w:rsid w:val="00CC7818"/>
    <w:rsid w:val="00CC7A29"/>
    <w:rsid w:val="00CC7D32"/>
    <w:rsid w:val="00CC7FF8"/>
    <w:rsid w:val="00CD069E"/>
    <w:rsid w:val="00CD073A"/>
    <w:rsid w:val="00CD08AC"/>
    <w:rsid w:val="00CD08D6"/>
    <w:rsid w:val="00CD104D"/>
    <w:rsid w:val="00CD11F6"/>
    <w:rsid w:val="00CD1B7C"/>
    <w:rsid w:val="00CD1D03"/>
    <w:rsid w:val="00CD2151"/>
    <w:rsid w:val="00CD222C"/>
    <w:rsid w:val="00CD2462"/>
    <w:rsid w:val="00CD29A0"/>
    <w:rsid w:val="00CD2BF0"/>
    <w:rsid w:val="00CD32C5"/>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556"/>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E0"/>
    <w:rsid w:val="00CE3023"/>
    <w:rsid w:val="00CE3236"/>
    <w:rsid w:val="00CE3425"/>
    <w:rsid w:val="00CE34C9"/>
    <w:rsid w:val="00CE35CD"/>
    <w:rsid w:val="00CE3A6F"/>
    <w:rsid w:val="00CE3F9D"/>
    <w:rsid w:val="00CE41AB"/>
    <w:rsid w:val="00CE41F7"/>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12"/>
    <w:rsid w:val="00CF0DF9"/>
    <w:rsid w:val="00CF0F92"/>
    <w:rsid w:val="00CF187D"/>
    <w:rsid w:val="00CF224F"/>
    <w:rsid w:val="00CF28EA"/>
    <w:rsid w:val="00CF2B23"/>
    <w:rsid w:val="00CF3141"/>
    <w:rsid w:val="00CF3714"/>
    <w:rsid w:val="00CF37D0"/>
    <w:rsid w:val="00CF40EF"/>
    <w:rsid w:val="00CF47BC"/>
    <w:rsid w:val="00CF4B00"/>
    <w:rsid w:val="00CF5DA4"/>
    <w:rsid w:val="00CF656D"/>
    <w:rsid w:val="00CF6A2E"/>
    <w:rsid w:val="00CF7547"/>
    <w:rsid w:val="00CF78BB"/>
    <w:rsid w:val="00CF7996"/>
    <w:rsid w:val="00CF7EBB"/>
    <w:rsid w:val="00D00928"/>
    <w:rsid w:val="00D00F58"/>
    <w:rsid w:val="00D00F6F"/>
    <w:rsid w:val="00D00FC7"/>
    <w:rsid w:val="00D010D1"/>
    <w:rsid w:val="00D0111D"/>
    <w:rsid w:val="00D01A12"/>
    <w:rsid w:val="00D0200C"/>
    <w:rsid w:val="00D0257D"/>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52F"/>
    <w:rsid w:val="00D07580"/>
    <w:rsid w:val="00D0773B"/>
    <w:rsid w:val="00D07A1E"/>
    <w:rsid w:val="00D07C41"/>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7C2"/>
    <w:rsid w:val="00D26AC3"/>
    <w:rsid w:val="00D26E09"/>
    <w:rsid w:val="00D26F40"/>
    <w:rsid w:val="00D270D5"/>
    <w:rsid w:val="00D27349"/>
    <w:rsid w:val="00D274A3"/>
    <w:rsid w:val="00D276FE"/>
    <w:rsid w:val="00D277FE"/>
    <w:rsid w:val="00D27B66"/>
    <w:rsid w:val="00D30322"/>
    <w:rsid w:val="00D306EB"/>
    <w:rsid w:val="00D308E2"/>
    <w:rsid w:val="00D30D6B"/>
    <w:rsid w:val="00D3142C"/>
    <w:rsid w:val="00D3184D"/>
    <w:rsid w:val="00D31D3E"/>
    <w:rsid w:val="00D32053"/>
    <w:rsid w:val="00D32400"/>
    <w:rsid w:val="00D32B03"/>
    <w:rsid w:val="00D332B7"/>
    <w:rsid w:val="00D339FE"/>
    <w:rsid w:val="00D33AC5"/>
    <w:rsid w:val="00D33B98"/>
    <w:rsid w:val="00D33C9A"/>
    <w:rsid w:val="00D341F5"/>
    <w:rsid w:val="00D342F2"/>
    <w:rsid w:val="00D3436D"/>
    <w:rsid w:val="00D34403"/>
    <w:rsid w:val="00D34512"/>
    <w:rsid w:val="00D345AB"/>
    <w:rsid w:val="00D34856"/>
    <w:rsid w:val="00D34882"/>
    <w:rsid w:val="00D348F3"/>
    <w:rsid w:val="00D34A3E"/>
    <w:rsid w:val="00D34DD9"/>
    <w:rsid w:val="00D35344"/>
    <w:rsid w:val="00D35964"/>
    <w:rsid w:val="00D35C38"/>
    <w:rsid w:val="00D35E7E"/>
    <w:rsid w:val="00D3621A"/>
    <w:rsid w:val="00D36367"/>
    <w:rsid w:val="00D36A90"/>
    <w:rsid w:val="00D36C00"/>
    <w:rsid w:val="00D379D5"/>
    <w:rsid w:val="00D37B6C"/>
    <w:rsid w:val="00D402FD"/>
    <w:rsid w:val="00D40C5E"/>
    <w:rsid w:val="00D40FF3"/>
    <w:rsid w:val="00D411D0"/>
    <w:rsid w:val="00D41813"/>
    <w:rsid w:val="00D41923"/>
    <w:rsid w:val="00D428F4"/>
    <w:rsid w:val="00D42D1B"/>
    <w:rsid w:val="00D431A5"/>
    <w:rsid w:val="00D439E9"/>
    <w:rsid w:val="00D43C7E"/>
    <w:rsid w:val="00D43F88"/>
    <w:rsid w:val="00D442C3"/>
    <w:rsid w:val="00D4441B"/>
    <w:rsid w:val="00D4490F"/>
    <w:rsid w:val="00D44964"/>
    <w:rsid w:val="00D44A7F"/>
    <w:rsid w:val="00D44A96"/>
    <w:rsid w:val="00D44EDA"/>
    <w:rsid w:val="00D45283"/>
    <w:rsid w:val="00D45DF3"/>
    <w:rsid w:val="00D460A5"/>
    <w:rsid w:val="00D46703"/>
    <w:rsid w:val="00D4674B"/>
    <w:rsid w:val="00D467EB"/>
    <w:rsid w:val="00D4714A"/>
    <w:rsid w:val="00D476C9"/>
    <w:rsid w:val="00D476CD"/>
    <w:rsid w:val="00D4794A"/>
    <w:rsid w:val="00D50941"/>
    <w:rsid w:val="00D50A30"/>
    <w:rsid w:val="00D50E4F"/>
    <w:rsid w:val="00D517B8"/>
    <w:rsid w:val="00D51A11"/>
    <w:rsid w:val="00D5202F"/>
    <w:rsid w:val="00D52508"/>
    <w:rsid w:val="00D52AED"/>
    <w:rsid w:val="00D53192"/>
    <w:rsid w:val="00D53A30"/>
    <w:rsid w:val="00D53A60"/>
    <w:rsid w:val="00D53EBC"/>
    <w:rsid w:val="00D543E7"/>
    <w:rsid w:val="00D5451F"/>
    <w:rsid w:val="00D5494B"/>
    <w:rsid w:val="00D54B6B"/>
    <w:rsid w:val="00D54C20"/>
    <w:rsid w:val="00D54DFC"/>
    <w:rsid w:val="00D55081"/>
    <w:rsid w:val="00D55985"/>
    <w:rsid w:val="00D55BF7"/>
    <w:rsid w:val="00D5662B"/>
    <w:rsid w:val="00D568B7"/>
    <w:rsid w:val="00D56908"/>
    <w:rsid w:val="00D56B15"/>
    <w:rsid w:val="00D56C99"/>
    <w:rsid w:val="00D570CC"/>
    <w:rsid w:val="00D5719D"/>
    <w:rsid w:val="00D5775C"/>
    <w:rsid w:val="00D57880"/>
    <w:rsid w:val="00D57D3F"/>
    <w:rsid w:val="00D600D0"/>
    <w:rsid w:val="00D60504"/>
    <w:rsid w:val="00D60E92"/>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8B8"/>
    <w:rsid w:val="00D64956"/>
    <w:rsid w:val="00D64F51"/>
    <w:rsid w:val="00D65C30"/>
    <w:rsid w:val="00D65DD1"/>
    <w:rsid w:val="00D662C5"/>
    <w:rsid w:val="00D66797"/>
    <w:rsid w:val="00D673D4"/>
    <w:rsid w:val="00D678A1"/>
    <w:rsid w:val="00D67910"/>
    <w:rsid w:val="00D67AA0"/>
    <w:rsid w:val="00D67B66"/>
    <w:rsid w:val="00D67BF3"/>
    <w:rsid w:val="00D67E7F"/>
    <w:rsid w:val="00D7005B"/>
    <w:rsid w:val="00D70291"/>
    <w:rsid w:val="00D7045F"/>
    <w:rsid w:val="00D70468"/>
    <w:rsid w:val="00D7125E"/>
    <w:rsid w:val="00D718AA"/>
    <w:rsid w:val="00D720E9"/>
    <w:rsid w:val="00D72609"/>
    <w:rsid w:val="00D72F59"/>
    <w:rsid w:val="00D72F95"/>
    <w:rsid w:val="00D7359B"/>
    <w:rsid w:val="00D7362A"/>
    <w:rsid w:val="00D73A5E"/>
    <w:rsid w:val="00D73CB4"/>
    <w:rsid w:val="00D74108"/>
    <w:rsid w:val="00D74509"/>
    <w:rsid w:val="00D745CE"/>
    <w:rsid w:val="00D7464D"/>
    <w:rsid w:val="00D74722"/>
    <w:rsid w:val="00D74FCE"/>
    <w:rsid w:val="00D75327"/>
    <w:rsid w:val="00D75472"/>
    <w:rsid w:val="00D7550A"/>
    <w:rsid w:val="00D75A9F"/>
    <w:rsid w:val="00D75BAD"/>
    <w:rsid w:val="00D75EAA"/>
    <w:rsid w:val="00D75F25"/>
    <w:rsid w:val="00D76215"/>
    <w:rsid w:val="00D764EC"/>
    <w:rsid w:val="00D76B2D"/>
    <w:rsid w:val="00D76C89"/>
    <w:rsid w:val="00D76D40"/>
    <w:rsid w:val="00D76FC5"/>
    <w:rsid w:val="00D77136"/>
    <w:rsid w:val="00D7720A"/>
    <w:rsid w:val="00D774B9"/>
    <w:rsid w:val="00D77925"/>
    <w:rsid w:val="00D77C47"/>
    <w:rsid w:val="00D77D15"/>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35C"/>
    <w:rsid w:val="00D833BD"/>
    <w:rsid w:val="00D834A6"/>
    <w:rsid w:val="00D8355A"/>
    <w:rsid w:val="00D83607"/>
    <w:rsid w:val="00D83720"/>
    <w:rsid w:val="00D837BD"/>
    <w:rsid w:val="00D8437F"/>
    <w:rsid w:val="00D843AC"/>
    <w:rsid w:val="00D846C2"/>
    <w:rsid w:val="00D84DE2"/>
    <w:rsid w:val="00D84E09"/>
    <w:rsid w:val="00D85041"/>
    <w:rsid w:val="00D86326"/>
    <w:rsid w:val="00D8638F"/>
    <w:rsid w:val="00D866E4"/>
    <w:rsid w:val="00D871C9"/>
    <w:rsid w:val="00D8785A"/>
    <w:rsid w:val="00D87C6A"/>
    <w:rsid w:val="00D87F6B"/>
    <w:rsid w:val="00D90284"/>
    <w:rsid w:val="00D90B8F"/>
    <w:rsid w:val="00D90D90"/>
    <w:rsid w:val="00D910C6"/>
    <w:rsid w:val="00D91559"/>
    <w:rsid w:val="00D91726"/>
    <w:rsid w:val="00D918FE"/>
    <w:rsid w:val="00D92060"/>
    <w:rsid w:val="00D929EB"/>
    <w:rsid w:val="00D93ABD"/>
    <w:rsid w:val="00D93BDB"/>
    <w:rsid w:val="00D93E21"/>
    <w:rsid w:val="00D9428B"/>
    <w:rsid w:val="00D94557"/>
    <w:rsid w:val="00D9471C"/>
    <w:rsid w:val="00D94D31"/>
    <w:rsid w:val="00D95E4F"/>
    <w:rsid w:val="00D95F6C"/>
    <w:rsid w:val="00D95FEC"/>
    <w:rsid w:val="00D960EA"/>
    <w:rsid w:val="00D96432"/>
    <w:rsid w:val="00D96551"/>
    <w:rsid w:val="00D96621"/>
    <w:rsid w:val="00D966A7"/>
    <w:rsid w:val="00D966CF"/>
    <w:rsid w:val="00D968B7"/>
    <w:rsid w:val="00D96D99"/>
    <w:rsid w:val="00D96DBB"/>
    <w:rsid w:val="00D9787E"/>
    <w:rsid w:val="00D979BE"/>
    <w:rsid w:val="00D97A3D"/>
    <w:rsid w:val="00DA0109"/>
    <w:rsid w:val="00DA080D"/>
    <w:rsid w:val="00DA0C60"/>
    <w:rsid w:val="00DA0E5F"/>
    <w:rsid w:val="00DA12B1"/>
    <w:rsid w:val="00DA15A7"/>
    <w:rsid w:val="00DA1A6C"/>
    <w:rsid w:val="00DA1E9F"/>
    <w:rsid w:val="00DA1ED9"/>
    <w:rsid w:val="00DA23BE"/>
    <w:rsid w:val="00DA23D8"/>
    <w:rsid w:val="00DA28A6"/>
    <w:rsid w:val="00DA2E16"/>
    <w:rsid w:val="00DA35BA"/>
    <w:rsid w:val="00DA3FB2"/>
    <w:rsid w:val="00DA4367"/>
    <w:rsid w:val="00DA4695"/>
    <w:rsid w:val="00DA4985"/>
    <w:rsid w:val="00DA4E7B"/>
    <w:rsid w:val="00DA5137"/>
    <w:rsid w:val="00DA526F"/>
    <w:rsid w:val="00DA583A"/>
    <w:rsid w:val="00DA5AAE"/>
    <w:rsid w:val="00DA64DE"/>
    <w:rsid w:val="00DA6772"/>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8E"/>
    <w:rsid w:val="00DB284A"/>
    <w:rsid w:val="00DB2F07"/>
    <w:rsid w:val="00DB3366"/>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6C"/>
    <w:rsid w:val="00DB77C4"/>
    <w:rsid w:val="00DB7B56"/>
    <w:rsid w:val="00DC000C"/>
    <w:rsid w:val="00DC030C"/>
    <w:rsid w:val="00DC039E"/>
    <w:rsid w:val="00DC05B5"/>
    <w:rsid w:val="00DC0637"/>
    <w:rsid w:val="00DC0752"/>
    <w:rsid w:val="00DC1233"/>
    <w:rsid w:val="00DC1328"/>
    <w:rsid w:val="00DC18C8"/>
    <w:rsid w:val="00DC1D94"/>
    <w:rsid w:val="00DC1F1F"/>
    <w:rsid w:val="00DC1F88"/>
    <w:rsid w:val="00DC20B0"/>
    <w:rsid w:val="00DC2E0B"/>
    <w:rsid w:val="00DC3100"/>
    <w:rsid w:val="00DC4A00"/>
    <w:rsid w:val="00DC5663"/>
    <w:rsid w:val="00DC5854"/>
    <w:rsid w:val="00DC5E26"/>
    <w:rsid w:val="00DC6395"/>
    <w:rsid w:val="00DC676A"/>
    <w:rsid w:val="00DC6B5D"/>
    <w:rsid w:val="00DC6D69"/>
    <w:rsid w:val="00DC6E19"/>
    <w:rsid w:val="00DC74D5"/>
    <w:rsid w:val="00DC778F"/>
    <w:rsid w:val="00DC790F"/>
    <w:rsid w:val="00DC7A18"/>
    <w:rsid w:val="00DD101E"/>
    <w:rsid w:val="00DD1810"/>
    <w:rsid w:val="00DD1843"/>
    <w:rsid w:val="00DD21DE"/>
    <w:rsid w:val="00DD238F"/>
    <w:rsid w:val="00DD2A89"/>
    <w:rsid w:val="00DD373F"/>
    <w:rsid w:val="00DD3D5B"/>
    <w:rsid w:val="00DD4459"/>
    <w:rsid w:val="00DD449B"/>
    <w:rsid w:val="00DD4565"/>
    <w:rsid w:val="00DD4756"/>
    <w:rsid w:val="00DD4B8F"/>
    <w:rsid w:val="00DD4D2F"/>
    <w:rsid w:val="00DD5E02"/>
    <w:rsid w:val="00DD6806"/>
    <w:rsid w:val="00DD6DE1"/>
    <w:rsid w:val="00DD7104"/>
    <w:rsid w:val="00DD725B"/>
    <w:rsid w:val="00DD7361"/>
    <w:rsid w:val="00DD7A5E"/>
    <w:rsid w:val="00DD7F46"/>
    <w:rsid w:val="00DD7FDE"/>
    <w:rsid w:val="00DE008E"/>
    <w:rsid w:val="00DE032A"/>
    <w:rsid w:val="00DE0682"/>
    <w:rsid w:val="00DE0897"/>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532C"/>
    <w:rsid w:val="00DE60B4"/>
    <w:rsid w:val="00DE6414"/>
    <w:rsid w:val="00DE677E"/>
    <w:rsid w:val="00DE7044"/>
    <w:rsid w:val="00DE7B14"/>
    <w:rsid w:val="00DE7D21"/>
    <w:rsid w:val="00DF0114"/>
    <w:rsid w:val="00DF0C11"/>
    <w:rsid w:val="00DF0DE0"/>
    <w:rsid w:val="00DF106F"/>
    <w:rsid w:val="00DF129D"/>
    <w:rsid w:val="00DF12B8"/>
    <w:rsid w:val="00DF143C"/>
    <w:rsid w:val="00DF1658"/>
    <w:rsid w:val="00DF17E2"/>
    <w:rsid w:val="00DF1972"/>
    <w:rsid w:val="00DF240D"/>
    <w:rsid w:val="00DF241D"/>
    <w:rsid w:val="00DF24C6"/>
    <w:rsid w:val="00DF3197"/>
    <w:rsid w:val="00DF33B2"/>
    <w:rsid w:val="00DF3849"/>
    <w:rsid w:val="00DF38B2"/>
    <w:rsid w:val="00DF4311"/>
    <w:rsid w:val="00DF438E"/>
    <w:rsid w:val="00DF48B4"/>
    <w:rsid w:val="00DF4B39"/>
    <w:rsid w:val="00DF4E28"/>
    <w:rsid w:val="00DF4ECE"/>
    <w:rsid w:val="00DF4F2E"/>
    <w:rsid w:val="00DF55E2"/>
    <w:rsid w:val="00DF5DA1"/>
    <w:rsid w:val="00DF5F45"/>
    <w:rsid w:val="00DF67E9"/>
    <w:rsid w:val="00DF72B2"/>
    <w:rsid w:val="00DF7323"/>
    <w:rsid w:val="00DF77A2"/>
    <w:rsid w:val="00DF7D44"/>
    <w:rsid w:val="00E00010"/>
    <w:rsid w:val="00E0002E"/>
    <w:rsid w:val="00E00876"/>
    <w:rsid w:val="00E01962"/>
    <w:rsid w:val="00E019B5"/>
    <w:rsid w:val="00E02004"/>
    <w:rsid w:val="00E02523"/>
    <w:rsid w:val="00E02A46"/>
    <w:rsid w:val="00E02BA3"/>
    <w:rsid w:val="00E02C69"/>
    <w:rsid w:val="00E02D48"/>
    <w:rsid w:val="00E02D98"/>
    <w:rsid w:val="00E02E86"/>
    <w:rsid w:val="00E030DB"/>
    <w:rsid w:val="00E036F5"/>
    <w:rsid w:val="00E03746"/>
    <w:rsid w:val="00E03B59"/>
    <w:rsid w:val="00E03D28"/>
    <w:rsid w:val="00E03E47"/>
    <w:rsid w:val="00E0408B"/>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10484"/>
    <w:rsid w:val="00E1075D"/>
    <w:rsid w:val="00E10915"/>
    <w:rsid w:val="00E10A80"/>
    <w:rsid w:val="00E117E3"/>
    <w:rsid w:val="00E11DAF"/>
    <w:rsid w:val="00E12032"/>
    <w:rsid w:val="00E120C7"/>
    <w:rsid w:val="00E12234"/>
    <w:rsid w:val="00E128D8"/>
    <w:rsid w:val="00E12B2D"/>
    <w:rsid w:val="00E13218"/>
    <w:rsid w:val="00E1370B"/>
    <w:rsid w:val="00E13775"/>
    <w:rsid w:val="00E139FD"/>
    <w:rsid w:val="00E14069"/>
    <w:rsid w:val="00E151D7"/>
    <w:rsid w:val="00E152B7"/>
    <w:rsid w:val="00E15539"/>
    <w:rsid w:val="00E15878"/>
    <w:rsid w:val="00E15B56"/>
    <w:rsid w:val="00E16132"/>
    <w:rsid w:val="00E164AC"/>
    <w:rsid w:val="00E16606"/>
    <w:rsid w:val="00E1661C"/>
    <w:rsid w:val="00E16ABD"/>
    <w:rsid w:val="00E16E00"/>
    <w:rsid w:val="00E16F47"/>
    <w:rsid w:val="00E16FAB"/>
    <w:rsid w:val="00E17BB4"/>
    <w:rsid w:val="00E20198"/>
    <w:rsid w:val="00E205CC"/>
    <w:rsid w:val="00E20B8F"/>
    <w:rsid w:val="00E20E57"/>
    <w:rsid w:val="00E2180E"/>
    <w:rsid w:val="00E21E20"/>
    <w:rsid w:val="00E2242A"/>
    <w:rsid w:val="00E228CF"/>
    <w:rsid w:val="00E22BF9"/>
    <w:rsid w:val="00E23385"/>
    <w:rsid w:val="00E238DD"/>
    <w:rsid w:val="00E23C6C"/>
    <w:rsid w:val="00E24574"/>
    <w:rsid w:val="00E24AB8"/>
    <w:rsid w:val="00E24F66"/>
    <w:rsid w:val="00E24FC0"/>
    <w:rsid w:val="00E25D05"/>
    <w:rsid w:val="00E25DFD"/>
    <w:rsid w:val="00E25E31"/>
    <w:rsid w:val="00E26202"/>
    <w:rsid w:val="00E264DD"/>
    <w:rsid w:val="00E26758"/>
    <w:rsid w:val="00E26EEE"/>
    <w:rsid w:val="00E27294"/>
    <w:rsid w:val="00E27465"/>
    <w:rsid w:val="00E27541"/>
    <w:rsid w:val="00E27B11"/>
    <w:rsid w:val="00E3001D"/>
    <w:rsid w:val="00E30746"/>
    <w:rsid w:val="00E316E4"/>
    <w:rsid w:val="00E3193A"/>
    <w:rsid w:val="00E31D16"/>
    <w:rsid w:val="00E31EFB"/>
    <w:rsid w:val="00E3234F"/>
    <w:rsid w:val="00E3240E"/>
    <w:rsid w:val="00E32675"/>
    <w:rsid w:val="00E3267A"/>
    <w:rsid w:val="00E32EE3"/>
    <w:rsid w:val="00E333AF"/>
    <w:rsid w:val="00E33412"/>
    <w:rsid w:val="00E334A8"/>
    <w:rsid w:val="00E3357F"/>
    <w:rsid w:val="00E33625"/>
    <w:rsid w:val="00E33649"/>
    <w:rsid w:val="00E3392D"/>
    <w:rsid w:val="00E33D01"/>
    <w:rsid w:val="00E33EBE"/>
    <w:rsid w:val="00E34029"/>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B2E"/>
    <w:rsid w:val="00E37C59"/>
    <w:rsid w:val="00E37DA0"/>
    <w:rsid w:val="00E405F6"/>
    <w:rsid w:val="00E40A6E"/>
    <w:rsid w:val="00E4112A"/>
    <w:rsid w:val="00E4116B"/>
    <w:rsid w:val="00E4121B"/>
    <w:rsid w:val="00E41279"/>
    <w:rsid w:val="00E4197A"/>
    <w:rsid w:val="00E41E33"/>
    <w:rsid w:val="00E4224F"/>
    <w:rsid w:val="00E42433"/>
    <w:rsid w:val="00E42865"/>
    <w:rsid w:val="00E42943"/>
    <w:rsid w:val="00E42E17"/>
    <w:rsid w:val="00E42E1F"/>
    <w:rsid w:val="00E433DD"/>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457"/>
    <w:rsid w:val="00E464B4"/>
    <w:rsid w:val="00E466BE"/>
    <w:rsid w:val="00E466F3"/>
    <w:rsid w:val="00E46947"/>
    <w:rsid w:val="00E46A57"/>
    <w:rsid w:val="00E46BFB"/>
    <w:rsid w:val="00E46E8A"/>
    <w:rsid w:val="00E47992"/>
    <w:rsid w:val="00E47C15"/>
    <w:rsid w:val="00E47D8D"/>
    <w:rsid w:val="00E47DC8"/>
    <w:rsid w:val="00E50248"/>
    <w:rsid w:val="00E50CA6"/>
    <w:rsid w:val="00E50CDB"/>
    <w:rsid w:val="00E51626"/>
    <w:rsid w:val="00E519A8"/>
    <w:rsid w:val="00E51E50"/>
    <w:rsid w:val="00E52013"/>
    <w:rsid w:val="00E52852"/>
    <w:rsid w:val="00E52A1B"/>
    <w:rsid w:val="00E52D9C"/>
    <w:rsid w:val="00E52F59"/>
    <w:rsid w:val="00E536BE"/>
    <w:rsid w:val="00E53844"/>
    <w:rsid w:val="00E53B1E"/>
    <w:rsid w:val="00E53C6D"/>
    <w:rsid w:val="00E54C7E"/>
    <w:rsid w:val="00E54E6B"/>
    <w:rsid w:val="00E55053"/>
    <w:rsid w:val="00E55055"/>
    <w:rsid w:val="00E5522E"/>
    <w:rsid w:val="00E5561D"/>
    <w:rsid w:val="00E55BBA"/>
    <w:rsid w:val="00E55C16"/>
    <w:rsid w:val="00E55E97"/>
    <w:rsid w:val="00E56005"/>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28E5"/>
    <w:rsid w:val="00E63435"/>
    <w:rsid w:val="00E63450"/>
    <w:rsid w:val="00E63584"/>
    <w:rsid w:val="00E636E8"/>
    <w:rsid w:val="00E63727"/>
    <w:rsid w:val="00E63F90"/>
    <w:rsid w:val="00E642D7"/>
    <w:rsid w:val="00E645EF"/>
    <w:rsid w:val="00E64936"/>
    <w:rsid w:val="00E64C16"/>
    <w:rsid w:val="00E651F9"/>
    <w:rsid w:val="00E653B1"/>
    <w:rsid w:val="00E65614"/>
    <w:rsid w:val="00E657CC"/>
    <w:rsid w:val="00E65C1A"/>
    <w:rsid w:val="00E66053"/>
    <w:rsid w:val="00E663D1"/>
    <w:rsid w:val="00E66474"/>
    <w:rsid w:val="00E67163"/>
    <w:rsid w:val="00E67195"/>
    <w:rsid w:val="00E6763B"/>
    <w:rsid w:val="00E67C21"/>
    <w:rsid w:val="00E67F09"/>
    <w:rsid w:val="00E70026"/>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737"/>
    <w:rsid w:val="00E729AB"/>
    <w:rsid w:val="00E72BD7"/>
    <w:rsid w:val="00E72D9D"/>
    <w:rsid w:val="00E73151"/>
    <w:rsid w:val="00E73A88"/>
    <w:rsid w:val="00E73D54"/>
    <w:rsid w:val="00E741F3"/>
    <w:rsid w:val="00E7420F"/>
    <w:rsid w:val="00E74649"/>
    <w:rsid w:val="00E747F0"/>
    <w:rsid w:val="00E74AC7"/>
    <w:rsid w:val="00E74E8F"/>
    <w:rsid w:val="00E75013"/>
    <w:rsid w:val="00E75241"/>
    <w:rsid w:val="00E75461"/>
    <w:rsid w:val="00E756F1"/>
    <w:rsid w:val="00E75E99"/>
    <w:rsid w:val="00E76259"/>
    <w:rsid w:val="00E764E7"/>
    <w:rsid w:val="00E768F3"/>
    <w:rsid w:val="00E76D9E"/>
    <w:rsid w:val="00E770A6"/>
    <w:rsid w:val="00E77146"/>
    <w:rsid w:val="00E774D6"/>
    <w:rsid w:val="00E77A1C"/>
    <w:rsid w:val="00E803E2"/>
    <w:rsid w:val="00E812F8"/>
    <w:rsid w:val="00E81385"/>
    <w:rsid w:val="00E8157D"/>
    <w:rsid w:val="00E81944"/>
    <w:rsid w:val="00E81CF5"/>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740"/>
    <w:rsid w:val="00E83EA9"/>
    <w:rsid w:val="00E84053"/>
    <w:rsid w:val="00E84507"/>
    <w:rsid w:val="00E8455D"/>
    <w:rsid w:val="00E84BA5"/>
    <w:rsid w:val="00E84FEE"/>
    <w:rsid w:val="00E8536B"/>
    <w:rsid w:val="00E85F56"/>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329"/>
    <w:rsid w:val="00E90CB7"/>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6F5C"/>
    <w:rsid w:val="00E97200"/>
    <w:rsid w:val="00E976A5"/>
    <w:rsid w:val="00E97754"/>
    <w:rsid w:val="00E97807"/>
    <w:rsid w:val="00E978AF"/>
    <w:rsid w:val="00EA04C0"/>
    <w:rsid w:val="00EA0709"/>
    <w:rsid w:val="00EA0D19"/>
    <w:rsid w:val="00EA134A"/>
    <w:rsid w:val="00EA1985"/>
    <w:rsid w:val="00EA22F1"/>
    <w:rsid w:val="00EA2715"/>
    <w:rsid w:val="00EA2804"/>
    <w:rsid w:val="00EA283D"/>
    <w:rsid w:val="00EA2880"/>
    <w:rsid w:val="00EA3356"/>
    <w:rsid w:val="00EA3BFA"/>
    <w:rsid w:val="00EA3D17"/>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2FF"/>
    <w:rsid w:val="00EB27FF"/>
    <w:rsid w:val="00EB28E0"/>
    <w:rsid w:val="00EB2EDE"/>
    <w:rsid w:val="00EB32BA"/>
    <w:rsid w:val="00EB390A"/>
    <w:rsid w:val="00EB3933"/>
    <w:rsid w:val="00EB454E"/>
    <w:rsid w:val="00EB4825"/>
    <w:rsid w:val="00EB4908"/>
    <w:rsid w:val="00EB4A1F"/>
    <w:rsid w:val="00EB4C07"/>
    <w:rsid w:val="00EB5404"/>
    <w:rsid w:val="00EB5B03"/>
    <w:rsid w:val="00EB64CF"/>
    <w:rsid w:val="00EB6B0B"/>
    <w:rsid w:val="00EB6D5B"/>
    <w:rsid w:val="00EB71C5"/>
    <w:rsid w:val="00EB71E3"/>
    <w:rsid w:val="00EB7B99"/>
    <w:rsid w:val="00EB7BF0"/>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7CB"/>
    <w:rsid w:val="00EC4B4B"/>
    <w:rsid w:val="00EC4C17"/>
    <w:rsid w:val="00EC5831"/>
    <w:rsid w:val="00EC595E"/>
    <w:rsid w:val="00EC5CC0"/>
    <w:rsid w:val="00EC5D80"/>
    <w:rsid w:val="00EC5E93"/>
    <w:rsid w:val="00EC5F7D"/>
    <w:rsid w:val="00EC64A2"/>
    <w:rsid w:val="00EC702D"/>
    <w:rsid w:val="00EC7203"/>
    <w:rsid w:val="00EC7976"/>
    <w:rsid w:val="00ED0321"/>
    <w:rsid w:val="00ED0409"/>
    <w:rsid w:val="00ED043E"/>
    <w:rsid w:val="00ED0498"/>
    <w:rsid w:val="00ED0745"/>
    <w:rsid w:val="00ED0B0A"/>
    <w:rsid w:val="00ED0F1D"/>
    <w:rsid w:val="00ED15E2"/>
    <w:rsid w:val="00ED18F1"/>
    <w:rsid w:val="00ED1DC0"/>
    <w:rsid w:val="00ED2769"/>
    <w:rsid w:val="00ED27AF"/>
    <w:rsid w:val="00ED287F"/>
    <w:rsid w:val="00ED2CB4"/>
    <w:rsid w:val="00ED357C"/>
    <w:rsid w:val="00ED3672"/>
    <w:rsid w:val="00ED3677"/>
    <w:rsid w:val="00ED4473"/>
    <w:rsid w:val="00ED4B0D"/>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FF6"/>
    <w:rsid w:val="00EE10F3"/>
    <w:rsid w:val="00EE1547"/>
    <w:rsid w:val="00EE187C"/>
    <w:rsid w:val="00EE1AD7"/>
    <w:rsid w:val="00EE2194"/>
    <w:rsid w:val="00EE2884"/>
    <w:rsid w:val="00EE29ED"/>
    <w:rsid w:val="00EE2ACB"/>
    <w:rsid w:val="00EE2BAA"/>
    <w:rsid w:val="00EE2DA5"/>
    <w:rsid w:val="00EE2E16"/>
    <w:rsid w:val="00EE3081"/>
    <w:rsid w:val="00EE315D"/>
    <w:rsid w:val="00EE3C25"/>
    <w:rsid w:val="00EE3CBE"/>
    <w:rsid w:val="00EE4001"/>
    <w:rsid w:val="00EE4FE1"/>
    <w:rsid w:val="00EE5AE2"/>
    <w:rsid w:val="00EE61F9"/>
    <w:rsid w:val="00EE67B1"/>
    <w:rsid w:val="00EE6E49"/>
    <w:rsid w:val="00EE6F60"/>
    <w:rsid w:val="00EE7003"/>
    <w:rsid w:val="00EE7381"/>
    <w:rsid w:val="00EE77D8"/>
    <w:rsid w:val="00EE780F"/>
    <w:rsid w:val="00EE7E68"/>
    <w:rsid w:val="00EF0437"/>
    <w:rsid w:val="00EF0C5A"/>
    <w:rsid w:val="00EF1299"/>
    <w:rsid w:val="00EF1303"/>
    <w:rsid w:val="00EF1697"/>
    <w:rsid w:val="00EF185D"/>
    <w:rsid w:val="00EF1BCE"/>
    <w:rsid w:val="00EF2C55"/>
    <w:rsid w:val="00EF376C"/>
    <w:rsid w:val="00EF3C89"/>
    <w:rsid w:val="00EF475A"/>
    <w:rsid w:val="00EF4BC7"/>
    <w:rsid w:val="00EF4F84"/>
    <w:rsid w:val="00EF51E9"/>
    <w:rsid w:val="00EF54AA"/>
    <w:rsid w:val="00EF55A3"/>
    <w:rsid w:val="00EF5666"/>
    <w:rsid w:val="00EF5AD3"/>
    <w:rsid w:val="00EF647C"/>
    <w:rsid w:val="00EF6937"/>
    <w:rsid w:val="00EF6DD0"/>
    <w:rsid w:val="00EF7318"/>
    <w:rsid w:val="00EF7408"/>
    <w:rsid w:val="00EF7B81"/>
    <w:rsid w:val="00F001EA"/>
    <w:rsid w:val="00F003BD"/>
    <w:rsid w:val="00F00575"/>
    <w:rsid w:val="00F00A74"/>
    <w:rsid w:val="00F00B9F"/>
    <w:rsid w:val="00F01171"/>
    <w:rsid w:val="00F0156D"/>
    <w:rsid w:val="00F01723"/>
    <w:rsid w:val="00F017E4"/>
    <w:rsid w:val="00F0198E"/>
    <w:rsid w:val="00F01AB9"/>
    <w:rsid w:val="00F01C56"/>
    <w:rsid w:val="00F01E46"/>
    <w:rsid w:val="00F01E7F"/>
    <w:rsid w:val="00F022EE"/>
    <w:rsid w:val="00F02402"/>
    <w:rsid w:val="00F02E80"/>
    <w:rsid w:val="00F03AA3"/>
    <w:rsid w:val="00F03C70"/>
    <w:rsid w:val="00F0484B"/>
    <w:rsid w:val="00F048CB"/>
    <w:rsid w:val="00F04955"/>
    <w:rsid w:val="00F04BC6"/>
    <w:rsid w:val="00F0501F"/>
    <w:rsid w:val="00F05812"/>
    <w:rsid w:val="00F05BC1"/>
    <w:rsid w:val="00F064EC"/>
    <w:rsid w:val="00F0691C"/>
    <w:rsid w:val="00F06D16"/>
    <w:rsid w:val="00F07639"/>
    <w:rsid w:val="00F07A8D"/>
    <w:rsid w:val="00F07ED4"/>
    <w:rsid w:val="00F10652"/>
    <w:rsid w:val="00F10BC1"/>
    <w:rsid w:val="00F10F23"/>
    <w:rsid w:val="00F10F89"/>
    <w:rsid w:val="00F11C42"/>
    <w:rsid w:val="00F11CDB"/>
    <w:rsid w:val="00F11F39"/>
    <w:rsid w:val="00F1282C"/>
    <w:rsid w:val="00F12BD7"/>
    <w:rsid w:val="00F1301D"/>
    <w:rsid w:val="00F13038"/>
    <w:rsid w:val="00F137E2"/>
    <w:rsid w:val="00F13A5A"/>
    <w:rsid w:val="00F14068"/>
    <w:rsid w:val="00F142A2"/>
    <w:rsid w:val="00F143B7"/>
    <w:rsid w:val="00F14728"/>
    <w:rsid w:val="00F1476C"/>
    <w:rsid w:val="00F14A24"/>
    <w:rsid w:val="00F14E6C"/>
    <w:rsid w:val="00F14FED"/>
    <w:rsid w:val="00F15199"/>
    <w:rsid w:val="00F15373"/>
    <w:rsid w:val="00F15A9A"/>
    <w:rsid w:val="00F15D0C"/>
    <w:rsid w:val="00F15DDE"/>
    <w:rsid w:val="00F16022"/>
    <w:rsid w:val="00F16651"/>
    <w:rsid w:val="00F16B2A"/>
    <w:rsid w:val="00F16CBF"/>
    <w:rsid w:val="00F205CC"/>
    <w:rsid w:val="00F210A0"/>
    <w:rsid w:val="00F21811"/>
    <w:rsid w:val="00F219FC"/>
    <w:rsid w:val="00F22948"/>
    <w:rsid w:val="00F22B24"/>
    <w:rsid w:val="00F22C20"/>
    <w:rsid w:val="00F22C6F"/>
    <w:rsid w:val="00F22E20"/>
    <w:rsid w:val="00F236D9"/>
    <w:rsid w:val="00F239CD"/>
    <w:rsid w:val="00F23A10"/>
    <w:rsid w:val="00F23AA6"/>
    <w:rsid w:val="00F23AFC"/>
    <w:rsid w:val="00F243BF"/>
    <w:rsid w:val="00F2456E"/>
    <w:rsid w:val="00F24886"/>
    <w:rsid w:val="00F24E33"/>
    <w:rsid w:val="00F25319"/>
    <w:rsid w:val="00F259B1"/>
    <w:rsid w:val="00F25A40"/>
    <w:rsid w:val="00F25C71"/>
    <w:rsid w:val="00F25D14"/>
    <w:rsid w:val="00F25E57"/>
    <w:rsid w:val="00F25EAF"/>
    <w:rsid w:val="00F2658D"/>
    <w:rsid w:val="00F26604"/>
    <w:rsid w:val="00F269DA"/>
    <w:rsid w:val="00F27170"/>
    <w:rsid w:val="00F272C5"/>
    <w:rsid w:val="00F278A5"/>
    <w:rsid w:val="00F3012A"/>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0D1"/>
    <w:rsid w:val="00F36264"/>
    <w:rsid w:val="00F3652A"/>
    <w:rsid w:val="00F3658B"/>
    <w:rsid w:val="00F36BDE"/>
    <w:rsid w:val="00F36D16"/>
    <w:rsid w:val="00F36F95"/>
    <w:rsid w:val="00F373E2"/>
    <w:rsid w:val="00F374DF"/>
    <w:rsid w:val="00F37EBF"/>
    <w:rsid w:val="00F40224"/>
    <w:rsid w:val="00F40635"/>
    <w:rsid w:val="00F407B7"/>
    <w:rsid w:val="00F409BA"/>
    <w:rsid w:val="00F40E1C"/>
    <w:rsid w:val="00F40E3B"/>
    <w:rsid w:val="00F411F4"/>
    <w:rsid w:val="00F41463"/>
    <w:rsid w:val="00F415BB"/>
    <w:rsid w:val="00F41785"/>
    <w:rsid w:val="00F41E57"/>
    <w:rsid w:val="00F4202D"/>
    <w:rsid w:val="00F42033"/>
    <w:rsid w:val="00F42258"/>
    <w:rsid w:val="00F4255D"/>
    <w:rsid w:val="00F425D4"/>
    <w:rsid w:val="00F429EA"/>
    <w:rsid w:val="00F42B46"/>
    <w:rsid w:val="00F42F86"/>
    <w:rsid w:val="00F43ADB"/>
    <w:rsid w:val="00F43F4F"/>
    <w:rsid w:val="00F4438D"/>
    <w:rsid w:val="00F446DC"/>
    <w:rsid w:val="00F44E98"/>
    <w:rsid w:val="00F44FED"/>
    <w:rsid w:val="00F45087"/>
    <w:rsid w:val="00F452A7"/>
    <w:rsid w:val="00F45467"/>
    <w:rsid w:val="00F4594E"/>
    <w:rsid w:val="00F45E24"/>
    <w:rsid w:val="00F467F7"/>
    <w:rsid w:val="00F46C27"/>
    <w:rsid w:val="00F46C97"/>
    <w:rsid w:val="00F46C9B"/>
    <w:rsid w:val="00F46EBD"/>
    <w:rsid w:val="00F46EF7"/>
    <w:rsid w:val="00F46F0B"/>
    <w:rsid w:val="00F471D4"/>
    <w:rsid w:val="00F472A4"/>
    <w:rsid w:val="00F4768B"/>
    <w:rsid w:val="00F47925"/>
    <w:rsid w:val="00F4793A"/>
    <w:rsid w:val="00F503AE"/>
    <w:rsid w:val="00F506BE"/>
    <w:rsid w:val="00F507EE"/>
    <w:rsid w:val="00F508F2"/>
    <w:rsid w:val="00F5091A"/>
    <w:rsid w:val="00F509E0"/>
    <w:rsid w:val="00F50A70"/>
    <w:rsid w:val="00F510D4"/>
    <w:rsid w:val="00F510F9"/>
    <w:rsid w:val="00F51177"/>
    <w:rsid w:val="00F513F0"/>
    <w:rsid w:val="00F518BD"/>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E87"/>
    <w:rsid w:val="00F55FD9"/>
    <w:rsid w:val="00F56333"/>
    <w:rsid w:val="00F563DC"/>
    <w:rsid w:val="00F56A58"/>
    <w:rsid w:val="00F5772C"/>
    <w:rsid w:val="00F57A40"/>
    <w:rsid w:val="00F57B20"/>
    <w:rsid w:val="00F57BF5"/>
    <w:rsid w:val="00F57ECC"/>
    <w:rsid w:val="00F57F6A"/>
    <w:rsid w:val="00F60106"/>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821"/>
    <w:rsid w:val="00F666A9"/>
    <w:rsid w:val="00F66BD6"/>
    <w:rsid w:val="00F66DDC"/>
    <w:rsid w:val="00F66F8F"/>
    <w:rsid w:val="00F67131"/>
    <w:rsid w:val="00F67164"/>
    <w:rsid w:val="00F672F4"/>
    <w:rsid w:val="00F67627"/>
    <w:rsid w:val="00F677E2"/>
    <w:rsid w:val="00F71732"/>
    <w:rsid w:val="00F71891"/>
    <w:rsid w:val="00F72BFC"/>
    <w:rsid w:val="00F73191"/>
    <w:rsid w:val="00F73271"/>
    <w:rsid w:val="00F73A8C"/>
    <w:rsid w:val="00F742A4"/>
    <w:rsid w:val="00F74652"/>
    <w:rsid w:val="00F74AC6"/>
    <w:rsid w:val="00F74C70"/>
    <w:rsid w:val="00F74CE1"/>
    <w:rsid w:val="00F74E21"/>
    <w:rsid w:val="00F74FB8"/>
    <w:rsid w:val="00F75112"/>
    <w:rsid w:val="00F75486"/>
    <w:rsid w:val="00F754F7"/>
    <w:rsid w:val="00F75B15"/>
    <w:rsid w:val="00F76377"/>
    <w:rsid w:val="00F764E2"/>
    <w:rsid w:val="00F76793"/>
    <w:rsid w:val="00F76C26"/>
    <w:rsid w:val="00F76EB6"/>
    <w:rsid w:val="00F77236"/>
    <w:rsid w:val="00F7775A"/>
    <w:rsid w:val="00F77E8B"/>
    <w:rsid w:val="00F8071F"/>
    <w:rsid w:val="00F80E07"/>
    <w:rsid w:val="00F81606"/>
    <w:rsid w:val="00F81613"/>
    <w:rsid w:val="00F816BB"/>
    <w:rsid w:val="00F81835"/>
    <w:rsid w:val="00F81A4D"/>
    <w:rsid w:val="00F81AF6"/>
    <w:rsid w:val="00F82223"/>
    <w:rsid w:val="00F82488"/>
    <w:rsid w:val="00F825FB"/>
    <w:rsid w:val="00F82B59"/>
    <w:rsid w:val="00F82B5C"/>
    <w:rsid w:val="00F82EBA"/>
    <w:rsid w:val="00F8308E"/>
    <w:rsid w:val="00F83671"/>
    <w:rsid w:val="00F838FD"/>
    <w:rsid w:val="00F83B7A"/>
    <w:rsid w:val="00F83D60"/>
    <w:rsid w:val="00F842A4"/>
    <w:rsid w:val="00F845AA"/>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2058"/>
    <w:rsid w:val="00F9229C"/>
    <w:rsid w:val="00F9275D"/>
    <w:rsid w:val="00F92DBB"/>
    <w:rsid w:val="00F92FC7"/>
    <w:rsid w:val="00F93329"/>
    <w:rsid w:val="00F934EE"/>
    <w:rsid w:val="00F93557"/>
    <w:rsid w:val="00F9385B"/>
    <w:rsid w:val="00F93886"/>
    <w:rsid w:val="00F93939"/>
    <w:rsid w:val="00F9395E"/>
    <w:rsid w:val="00F93F13"/>
    <w:rsid w:val="00F93F8B"/>
    <w:rsid w:val="00F94057"/>
    <w:rsid w:val="00F940DC"/>
    <w:rsid w:val="00F94134"/>
    <w:rsid w:val="00F9433B"/>
    <w:rsid w:val="00F943BA"/>
    <w:rsid w:val="00F94714"/>
    <w:rsid w:val="00F948E6"/>
    <w:rsid w:val="00F949B1"/>
    <w:rsid w:val="00F94C0B"/>
    <w:rsid w:val="00F950FD"/>
    <w:rsid w:val="00F95217"/>
    <w:rsid w:val="00F9526F"/>
    <w:rsid w:val="00F95519"/>
    <w:rsid w:val="00F95525"/>
    <w:rsid w:val="00F956FC"/>
    <w:rsid w:val="00F9588C"/>
    <w:rsid w:val="00F9606A"/>
    <w:rsid w:val="00F963BE"/>
    <w:rsid w:val="00F966A7"/>
    <w:rsid w:val="00F9799E"/>
    <w:rsid w:val="00F97CFF"/>
    <w:rsid w:val="00FA015E"/>
    <w:rsid w:val="00FA01DE"/>
    <w:rsid w:val="00FA03FC"/>
    <w:rsid w:val="00FA0C44"/>
    <w:rsid w:val="00FA20D5"/>
    <w:rsid w:val="00FA218E"/>
    <w:rsid w:val="00FA23AF"/>
    <w:rsid w:val="00FA3356"/>
    <w:rsid w:val="00FA3602"/>
    <w:rsid w:val="00FA36CF"/>
    <w:rsid w:val="00FA3858"/>
    <w:rsid w:val="00FA49A1"/>
    <w:rsid w:val="00FA4B01"/>
    <w:rsid w:val="00FA4E50"/>
    <w:rsid w:val="00FA5581"/>
    <w:rsid w:val="00FA565E"/>
    <w:rsid w:val="00FA5826"/>
    <w:rsid w:val="00FA62C0"/>
    <w:rsid w:val="00FA65BF"/>
    <w:rsid w:val="00FA6BA9"/>
    <w:rsid w:val="00FA6C40"/>
    <w:rsid w:val="00FA7DE2"/>
    <w:rsid w:val="00FB00ED"/>
    <w:rsid w:val="00FB00EE"/>
    <w:rsid w:val="00FB01FD"/>
    <w:rsid w:val="00FB12A5"/>
    <w:rsid w:val="00FB12C4"/>
    <w:rsid w:val="00FB19B3"/>
    <w:rsid w:val="00FB19EC"/>
    <w:rsid w:val="00FB1A26"/>
    <w:rsid w:val="00FB1B7A"/>
    <w:rsid w:val="00FB1B84"/>
    <w:rsid w:val="00FB1F81"/>
    <w:rsid w:val="00FB2149"/>
    <w:rsid w:val="00FB2A09"/>
    <w:rsid w:val="00FB2BC4"/>
    <w:rsid w:val="00FB2C88"/>
    <w:rsid w:val="00FB3308"/>
    <w:rsid w:val="00FB34B7"/>
    <w:rsid w:val="00FB44A0"/>
    <w:rsid w:val="00FB4651"/>
    <w:rsid w:val="00FB4AB6"/>
    <w:rsid w:val="00FB5202"/>
    <w:rsid w:val="00FB67BE"/>
    <w:rsid w:val="00FB6B60"/>
    <w:rsid w:val="00FB7165"/>
    <w:rsid w:val="00FB7226"/>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9ED"/>
    <w:rsid w:val="00FC46B2"/>
    <w:rsid w:val="00FC48D8"/>
    <w:rsid w:val="00FC4967"/>
    <w:rsid w:val="00FC4E26"/>
    <w:rsid w:val="00FC57C7"/>
    <w:rsid w:val="00FC5ABE"/>
    <w:rsid w:val="00FC5C46"/>
    <w:rsid w:val="00FC5FED"/>
    <w:rsid w:val="00FC624D"/>
    <w:rsid w:val="00FC6253"/>
    <w:rsid w:val="00FC6278"/>
    <w:rsid w:val="00FC6307"/>
    <w:rsid w:val="00FC66B5"/>
    <w:rsid w:val="00FC68E8"/>
    <w:rsid w:val="00FC6A9F"/>
    <w:rsid w:val="00FC6B92"/>
    <w:rsid w:val="00FC6BEF"/>
    <w:rsid w:val="00FC7526"/>
    <w:rsid w:val="00FC7B42"/>
    <w:rsid w:val="00FC7DE1"/>
    <w:rsid w:val="00FD0191"/>
    <w:rsid w:val="00FD01D9"/>
    <w:rsid w:val="00FD0813"/>
    <w:rsid w:val="00FD15CB"/>
    <w:rsid w:val="00FD16FE"/>
    <w:rsid w:val="00FD2719"/>
    <w:rsid w:val="00FD29DA"/>
    <w:rsid w:val="00FD2ED6"/>
    <w:rsid w:val="00FD32BA"/>
    <w:rsid w:val="00FD341D"/>
    <w:rsid w:val="00FD3C36"/>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26D"/>
    <w:rsid w:val="00FE17C9"/>
    <w:rsid w:val="00FE1994"/>
    <w:rsid w:val="00FE26D1"/>
    <w:rsid w:val="00FE2A27"/>
    <w:rsid w:val="00FE3076"/>
    <w:rsid w:val="00FE3A74"/>
    <w:rsid w:val="00FE3D9E"/>
    <w:rsid w:val="00FE3E92"/>
    <w:rsid w:val="00FE4536"/>
    <w:rsid w:val="00FE4DB8"/>
    <w:rsid w:val="00FE4E32"/>
    <w:rsid w:val="00FE4F80"/>
    <w:rsid w:val="00FE54A2"/>
    <w:rsid w:val="00FE58FD"/>
    <w:rsid w:val="00FE5F13"/>
    <w:rsid w:val="00FE61DA"/>
    <w:rsid w:val="00FE626B"/>
    <w:rsid w:val="00FE62D2"/>
    <w:rsid w:val="00FE6703"/>
    <w:rsid w:val="00FE6AD0"/>
    <w:rsid w:val="00FE6B27"/>
    <w:rsid w:val="00FE6FBD"/>
    <w:rsid w:val="00FE6FD0"/>
    <w:rsid w:val="00FE7532"/>
    <w:rsid w:val="00FE793A"/>
    <w:rsid w:val="00FE7ADB"/>
    <w:rsid w:val="00FE7CE8"/>
    <w:rsid w:val="00FE7D08"/>
    <w:rsid w:val="00FE7D65"/>
    <w:rsid w:val="00FE7E09"/>
    <w:rsid w:val="00FF035A"/>
    <w:rsid w:val="00FF06B8"/>
    <w:rsid w:val="00FF0BA4"/>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B8F"/>
    <w:rsid w:val="00FF6CA9"/>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stroke endarrow="block"/>
    </o:shapedefaults>
    <o:shapelayout v:ext="edit">
      <o:idmap v:ext="edit" data="1"/>
    </o:shapelayout>
  </w:shapeDefaults>
  <w:decimalSymbol w:val="."/>
  <w:listSeparator w:val=","/>
  <w15:chartTrackingRefBased/>
  <w15:docId w15:val="{933A74CA-7466-4CD2-BAEB-EEF768D99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楷体_GB2312" w:eastAsia="Dotum" w:hAnsi="楷体_GB2312"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46EBD"/>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Char"/>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MS UI Gothic" w:hAnsi="MS UI Gothic" w:cs="MS UI Gothic"/>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0"/>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6"/>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jc w:val="left"/>
    </w:pPr>
    <w:rPr>
      <w:rFonts w:eastAsia="Dotum"/>
      <w:color w:val="FF0000"/>
      <w:lang w:val="en-GB" w:eastAsia="en-US"/>
    </w:rPr>
  </w:style>
  <w:style w:type="paragraph" w:styleId="41">
    <w:name w:val="List Bullet 4"/>
    <w:basedOn w:val="3"/>
    <w:pPr>
      <w:numPr>
        <w:numId w:val="7"/>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MS UI Gothic" w:hAnsi="MS UI Gothic" w:cs="MS UI Gothic"/>
      <w:sz w:val="16"/>
      <w:szCs w:val="16"/>
    </w:rPr>
  </w:style>
  <w:style w:type="character" w:styleId="ae">
    <w:name w:val="page number"/>
    <w:semiHidden/>
  </w:style>
  <w:style w:type="paragraph" w:styleId="ab">
    <w:name w:val="Body Text"/>
    <w:basedOn w:val="a0"/>
    <w:link w:val="Char1"/>
    <w:rPr>
      <w:rFonts w:eastAsia="Dotum"/>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rPr>
      <w:lang w:val="x-none" w:eastAsia="x-none"/>
    </w:rPr>
  </w:style>
  <w:style w:type="paragraph" w:styleId="af3">
    <w:name w:val="annotation subject"/>
    <w:basedOn w:val="af2"/>
    <w:next w:val="af2"/>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jc w:val="left"/>
    </w:pPr>
    <w:rPr>
      <w:rFonts w:eastAsia="Dotum"/>
      <w:lang w:val="en-GB" w:eastAsia="x-none"/>
    </w:rPr>
  </w:style>
  <w:style w:type="paragraph" w:customStyle="1" w:styleId="B2">
    <w:name w:val="B2"/>
    <w:basedOn w:val="24"/>
    <w:link w:val="B2Char"/>
    <w:qFormat/>
    <w:pPr>
      <w:spacing w:after="180"/>
      <w:jc w:val="left"/>
    </w:pPr>
    <w:rPr>
      <w:rFonts w:eastAsia="Dotum"/>
      <w:lang w:val="en-GB" w:eastAsia="en-US"/>
    </w:rPr>
  </w:style>
  <w:style w:type="paragraph" w:customStyle="1" w:styleId="B3">
    <w:name w:val="B3"/>
    <w:basedOn w:val="32"/>
    <w:link w:val="B3Char"/>
    <w:qFormat/>
    <w:pPr>
      <w:spacing w:after="180"/>
      <w:jc w:val="left"/>
    </w:pPr>
    <w:rPr>
      <w:lang w:val="x-none" w:eastAsia="en-US"/>
    </w:rPr>
  </w:style>
  <w:style w:type="paragraph" w:customStyle="1" w:styleId="B4">
    <w:name w:val="B4"/>
    <w:basedOn w:val="43"/>
    <w:link w:val="B4Char"/>
    <w:qFormat/>
    <w:pPr>
      <w:spacing w:after="180"/>
      <w:jc w:val="left"/>
    </w:pPr>
    <w:rPr>
      <w:lang w:val="x-none" w:eastAsia="en-US"/>
    </w:rPr>
  </w:style>
  <w:style w:type="paragraph" w:customStyle="1" w:styleId="Proposal">
    <w:name w:val="Proposal"/>
    <w:basedOn w:val="a0"/>
    <w:link w:val="ProposalChar"/>
    <w:qFormat/>
    <w:pPr>
      <w:numPr>
        <w:numId w:val="15"/>
      </w:numPr>
    </w:pPr>
    <w:rPr>
      <w:rFonts w:eastAsia="Dotum"/>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spacing w:after="180"/>
      <w:ind w:left="1135" w:hanging="851"/>
      <w:jc w:val="left"/>
    </w:pPr>
    <w:rPr>
      <w:rFonts w:ascii="楷体_GB2312" w:eastAsia="Dotum" w:hAnsi="楷体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8"/>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Calibri Light" w:cs="宋体"/>
      <w:lang w:eastAsia="en-GB"/>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3"/>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9"/>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10"/>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1"/>
      </w:numPr>
    </w:pPr>
  </w:style>
  <w:style w:type="paragraph" w:customStyle="1" w:styleId="Recommend-1">
    <w:name w:val="Recommend-1"/>
    <w:basedOn w:val="a0"/>
    <w:link w:val="Recommend-1Char"/>
    <w:qFormat/>
    <w:rsid w:val="00355920"/>
    <w:pPr>
      <w:numPr>
        <w:numId w:val="12"/>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2"/>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semiHidden/>
    <w:rsid w:val="00D67B66"/>
    <w:rPr>
      <w:rFonts w:ascii="Arial" w:eastAsia="宋体" w:hAnsi="Arial"/>
    </w:rPr>
  </w:style>
  <w:style w:type="paragraph" w:customStyle="1" w:styleId="Agreement">
    <w:name w:val="Agreement"/>
    <w:basedOn w:val="a0"/>
    <w:next w:val="a0"/>
    <w:qFormat/>
    <w:rsid w:val="006C4ECA"/>
    <w:pPr>
      <w:numPr>
        <w:numId w:val="41"/>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宋体" w:hAnsi="Arial"/>
      <w:lang w:eastAsia="en-US"/>
    </w:rPr>
  </w:style>
  <w:style w:type="character" w:customStyle="1" w:styleId="B4Char">
    <w:name w:val="B4 Char"/>
    <w:link w:val="B4"/>
    <w:qFormat/>
    <w:rsid w:val="00BD1767"/>
    <w:rPr>
      <w:rFonts w:ascii="Arial" w:eastAsia="宋体" w:hAnsi="Arial"/>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8"/>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afd">
    <w:name w:val="Normal (Web)"/>
    <w:basedOn w:val="a0"/>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a0"/>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4"/>
      </w:numPr>
      <w:tabs>
        <w:tab w:val="clear" w:pos="851"/>
        <w:tab w:val="num" w:pos="510"/>
        <w:tab w:val="num" w:pos="2790"/>
      </w:tabs>
      <w:autoSpaceDE w:val="0"/>
      <w:autoSpaceDN w:val="0"/>
      <w:adjustRightInd w:val="0"/>
      <w:spacing w:before="60" w:after="60"/>
      <w:ind w:left="510" w:hanging="510"/>
      <w:jc w:val="both"/>
    </w:pPr>
    <w:rPr>
      <w:rFonts w:ascii="Arial" w:eastAsia="宋体" w:hAnsi="Arial" w:cs="Arial"/>
      <w:color w:val="0000FF"/>
      <w:kern w:val="2"/>
    </w:rPr>
  </w:style>
  <w:style w:type="paragraph" w:styleId="53">
    <w:name w:val="List Number 5"/>
    <w:basedOn w:val="a0"/>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
    <w:link w:val="30"/>
    <w:rsid w:val="00BC09BA"/>
    <w:rPr>
      <w:rFonts w:ascii="Arial" w:hAnsi="Arial"/>
      <w:sz w:val="28"/>
      <w:szCs w:val="28"/>
      <w:lang w:val="en-GB"/>
    </w:rPr>
  </w:style>
  <w:style w:type="character" w:customStyle="1" w:styleId="B3Char2">
    <w:name w:val="B3 Char2"/>
    <w:qFormat/>
    <w:rsid w:val="008F1FA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252857093">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4441029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35050255">
      <w:bodyDiv w:val="1"/>
      <w:marLeft w:val="0"/>
      <w:marRight w:val="0"/>
      <w:marTop w:val="0"/>
      <w:marBottom w:val="0"/>
      <w:divBdr>
        <w:top w:val="none" w:sz="0" w:space="0" w:color="auto"/>
        <w:left w:val="none" w:sz="0" w:space="0" w:color="auto"/>
        <w:bottom w:val="none" w:sz="0" w:space="0" w:color="auto"/>
        <w:right w:val="none" w:sz="0" w:space="0" w:color="auto"/>
      </w:divBdr>
      <w:divsChild>
        <w:div w:id="1093479903">
          <w:marLeft w:val="1800"/>
          <w:marRight w:val="0"/>
          <w:marTop w:val="67"/>
          <w:marBottom w:val="0"/>
          <w:divBdr>
            <w:top w:val="none" w:sz="0" w:space="0" w:color="auto"/>
            <w:left w:val="none" w:sz="0" w:space="0" w:color="auto"/>
            <w:bottom w:val="none" w:sz="0" w:space="0" w:color="auto"/>
            <w:right w:val="none" w:sz="0" w:space="0" w:color="auto"/>
          </w:divBdr>
        </w:div>
        <w:div w:id="1744600615">
          <w:marLeft w:val="1800"/>
          <w:marRight w:val="0"/>
          <w:marTop w:val="67"/>
          <w:marBottom w:val="0"/>
          <w:divBdr>
            <w:top w:val="none" w:sz="0" w:space="0" w:color="auto"/>
            <w:left w:val="none" w:sz="0" w:space="0" w:color="auto"/>
            <w:bottom w:val="none" w:sz="0" w:space="0" w:color="auto"/>
            <w:right w:val="none" w:sz="0" w:space="0" w:color="auto"/>
          </w:divBdr>
        </w:div>
      </w:divsChild>
    </w:div>
    <w:div w:id="1263339722">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71744471">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4770217">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11111.vsdx"/><Relationship Id="rId14" Type="http://schemas.openxmlformats.org/officeDocument/2006/relationships/image" Target="media/image4.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5F730F-7582-4B8D-9EBD-FC6D9640C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1941</TotalTime>
  <Pages>8</Pages>
  <Words>3140</Words>
  <Characters>17477</Characters>
  <Application>Microsoft Office Word</Application>
  <DocSecurity>0</DocSecurity>
  <Lines>145</Lines>
  <Paragraphs>41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20576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Huawei@RAN2#109</cp:lastModifiedBy>
  <cp:revision>58</cp:revision>
  <cp:lastPrinted>2016-09-19T04:11:00Z</cp:lastPrinted>
  <dcterms:created xsi:type="dcterms:W3CDTF">2020-01-09T01:14:00Z</dcterms:created>
  <dcterms:modified xsi:type="dcterms:W3CDTF">2020-02-13T01:37:00Z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(3)qwqL1s6E9FiGNQTan4tSSX+jSECeuz4QMzDoJIpYiNQvpBXwJsYmSLYvZddM0QoAGqWOE9QH
Xpi90ZHBPHaSKRn6mLl8/WJU/KgMyQAqcDUxgEQFt/lk6GJNPu77GcT8CRx/4toFMo/ZCDYx
/w3YuNTZJ53UTIbqUZ5ttaX9Qbe5m0oTdVMsOy/Svhvh7aCy4HxhNNkcxP/fjxkHJYeFwwd9
Be7waaRkNGWV8V1eRI</vt:lpwstr>
  </property>
  <property fmtid="{D5CDD505-2E9C-101B-9397-08002B2CF9AE}" pid="25" name="_2015_ms_pID_725343_00">
    <vt:lpwstr>_2015_ms_pID_725343</vt:lpwstr>
  </property>
  <property fmtid="{D5CDD505-2E9C-101B-9397-08002B2CF9AE}" pid="26" name="_2015_ms_pID_7253431">
    <vt:lpwstr>aNoY+buIVJeDKCYUJ1zoL3bTEpdg0bxbEnLSJ0Xaa0GUwypWN5Q7WB
zh9MXwBfjyomrB+CadxCkKq+SK792aAosU6lgVgZKMDRyhCEr4ymW2a6ooM19RzXfHvzXYAC
3cEHk9ovomfz0Kjv7cl2zGpEV/NiHjrnGUhgSgBaPW1p8Jm5TF/ed/jLxyZZ9S0nCv4Zkgye
tvw6mHAbnqzYqPwRB3IlfsveV+g6W8vTBBHO</vt:lpwstr>
  </property>
  <property fmtid="{D5CDD505-2E9C-101B-9397-08002B2CF9AE}" pid="27" name="_2015_ms_pID_7253431_00">
    <vt:lpwstr>_2015_ms_pID_7253431</vt:lpwstr>
  </property>
  <property fmtid="{D5CDD505-2E9C-101B-9397-08002B2CF9AE}" pid="28" name="_2015_ms_pID_7253432">
    <vt:lpwstr>YA==</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1578727849</vt:lpwstr>
  </property>
</Properties>
</file>